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14AB" w14:textId="36E9AF59" w:rsidR="00013B8F" w:rsidRPr="00013B8F" w:rsidRDefault="00013B8F" w:rsidP="00013B8F">
      <w:pPr>
        <w:keepLines/>
        <w:tabs>
          <w:tab w:val="left" w:pos="567"/>
        </w:tabs>
        <w:overflowPunct/>
        <w:autoSpaceDE/>
        <w:autoSpaceDN/>
        <w:snapToGrid w:val="0"/>
        <w:spacing w:after="0"/>
        <w:textAlignment w:val="auto"/>
        <w:rPr>
          <w:rFonts w:ascii="Arial" w:hAnsi="Arial" w:cs="Arial"/>
          <w:b/>
          <w:sz w:val="24"/>
          <w:szCs w:val="28"/>
        </w:rPr>
      </w:pPr>
      <w:r w:rsidRPr="00013B8F">
        <w:rPr>
          <w:rFonts w:ascii="Arial" w:hAnsi="Arial" w:cs="Arial"/>
          <w:b/>
          <w:sz w:val="24"/>
          <w:szCs w:val="28"/>
        </w:rPr>
        <w:t>3GPP TSG RAN Meeting #8</w:t>
      </w:r>
      <w:r w:rsidR="008202C5">
        <w:rPr>
          <w:rFonts w:ascii="Arial" w:hAnsi="Arial" w:cs="Arial"/>
          <w:b/>
          <w:sz w:val="24"/>
          <w:szCs w:val="28"/>
        </w:rPr>
        <w:t>7e</w:t>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sidR="008202C5">
        <w:rPr>
          <w:rFonts w:ascii="Arial" w:hAnsi="Arial" w:cs="Arial"/>
          <w:b/>
          <w:sz w:val="24"/>
          <w:szCs w:val="28"/>
        </w:rPr>
        <w:t xml:space="preserve">     </w:t>
      </w:r>
      <w:r>
        <w:rPr>
          <w:rFonts w:ascii="Arial" w:hAnsi="Arial" w:cs="Arial"/>
          <w:b/>
          <w:sz w:val="24"/>
          <w:szCs w:val="28"/>
        </w:rPr>
        <w:t xml:space="preserve">              </w:t>
      </w:r>
      <w:r w:rsidR="00E77A28">
        <w:rPr>
          <w:rFonts w:ascii="Arial" w:hAnsi="Arial" w:cs="Arial"/>
          <w:b/>
          <w:sz w:val="24"/>
          <w:szCs w:val="28"/>
        </w:rPr>
        <w:t xml:space="preserve">       </w:t>
      </w:r>
      <w:r>
        <w:rPr>
          <w:rFonts w:ascii="Arial" w:hAnsi="Arial" w:cs="Arial"/>
          <w:b/>
          <w:sz w:val="24"/>
          <w:szCs w:val="28"/>
        </w:rPr>
        <w:t xml:space="preserve"> </w:t>
      </w:r>
      <w:r w:rsidR="008202C5" w:rsidRPr="008202C5">
        <w:rPr>
          <w:rFonts w:ascii="Arial" w:hAnsi="Arial" w:cs="Arial"/>
          <w:b/>
          <w:sz w:val="24"/>
          <w:szCs w:val="28"/>
        </w:rPr>
        <w:t>RP-200230</w:t>
      </w:r>
    </w:p>
    <w:p w14:paraId="791714AC" w14:textId="6780AB33" w:rsidR="00013B8F" w:rsidRPr="00013B8F" w:rsidRDefault="00E77A28" w:rsidP="00013B8F">
      <w:pPr>
        <w:keepLines/>
        <w:tabs>
          <w:tab w:val="left" w:pos="567"/>
        </w:tabs>
        <w:rPr>
          <w:rFonts w:ascii="Arial" w:hAnsi="Arial" w:cs="Arial"/>
          <w:b/>
          <w:sz w:val="24"/>
          <w:szCs w:val="28"/>
        </w:rPr>
      </w:pPr>
      <w:r w:rsidRPr="00E77A28">
        <w:rPr>
          <w:rFonts w:ascii="Arial" w:hAnsi="Arial" w:cs="Arial"/>
          <w:b/>
          <w:sz w:val="24"/>
          <w:szCs w:val="28"/>
        </w:rPr>
        <w:t>Electronic Meeting, March 16-19, 2020</w:t>
      </w:r>
    </w:p>
    <w:p w14:paraId="791714A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91714A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E52" w:rsidRPr="00196E52">
        <w:rPr>
          <w:rFonts w:ascii="Arial" w:hAnsi="Arial" w:cs="Arial"/>
          <w:color w:val="FF0000"/>
          <w:lang w:eastAsia="ja-JP"/>
        </w:rPr>
        <w:t>10</w:t>
      </w:r>
      <w:r w:rsidR="00196E52" w:rsidRPr="00196E52">
        <w:rPr>
          <w:rFonts w:ascii="Arial" w:hAnsi="Arial" w:cs="Arial" w:hint="eastAsia"/>
          <w:color w:val="FF0000"/>
          <w:lang w:eastAsia="ja-JP"/>
        </w:rPr>
        <w:t>.</w:t>
      </w:r>
      <w:r w:rsidR="00CC69C7">
        <w:rPr>
          <w:rFonts w:ascii="Arial" w:hAnsi="Arial" w:cs="Arial"/>
          <w:color w:val="FF0000"/>
          <w:lang w:eastAsia="ja-JP"/>
        </w:rPr>
        <w:t>3</w:t>
      </w:r>
      <w:r w:rsidR="00196E52" w:rsidRPr="00196E5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91714B1" w14:textId="77777777" w:rsidTr="00871653">
        <w:tc>
          <w:tcPr>
            <w:tcW w:w="2436" w:type="dxa"/>
            <w:shd w:val="clear" w:color="auto" w:fill="auto"/>
          </w:tcPr>
          <w:p w14:paraId="791714A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91714B0" w14:textId="77777777" w:rsidR="00593315" w:rsidRPr="008836AC" w:rsidRDefault="00196E52" w:rsidP="001A248F">
            <w:pPr>
              <w:tabs>
                <w:tab w:val="left" w:pos="567"/>
              </w:tabs>
              <w:spacing w:after="0"/>
              <w:rPr>
                <w:rFonts w:ascii="Arial" w:hAnsi="Arial" w:cs="Arial"/>
              </w:rPr>
            </w:pPr>
            <w:r w:rsidRPr="00196E52">
              <w:rPr>
                <w:rFonts w:ascii="Arial" w:hAnsi="Arial" w:cs="Arial"/>
              </w:rPr>
              <w:t>Rel16 LTE inter-band CA for 2 bands DL with 1 band UL</w:t>
            </w:r>
          </w:p>
        </w:tc>
      </w:tr>
      <w:tr w:rsidR="00871653" w:rsidRPr="008836AC" w14:paraId="791714BB" w14:textId="77777777" w:rsidTr="00871653">
        <w:tc>
          <w:tcPr>
            <w:tcW w:w="2436" w:type="dxa"/>
            <w:shd w:val="clear" w:color="auto" w:fill="auto"/>
          </w:tcPr>
          <w:p w14:paraId="791714B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91714B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91714B4"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791714B5"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791714B6"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791714B7"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1714B8"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791714B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91714B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791714BE" w14:textId="77777777" w:rsidTr="00871653">
        <w:tc>
          <w:tcPr>
            <w:tcW w:w="2436" w:type="dxa"/>
          </w:tcPr>
          <w:p w14:paraId="791714B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91714BD" w14:textId="77777777" w:rsidR="0036248C" w:rsidRPr="008836AC" w:rsidRDefault="00196E52" w:rsidP="008836AC">
            <w:pPr>
              <w:tabs>
                <w:tab w:val="left" w:pos="567"/>
              </w:tabs>
              <w:spacing w:after="0"/>
              <w:rPr>
                <w:rFonts w:ascii="Arial" w:hAnsi="Arial" w:cs="Arial"/>
              </w:rPr>
            </w:pPr>
            <w:r w:rsidRPr="00196E52">
              <w:rPr>
                <w:rFonts w:ascii="Arial" w:hAnsi="Arial" w:cs="Arial"/>
              </w:rPr>
              <w:t>LTE_CA_R16_2BDL_1BUL</w:t>
            </w:r>
          </w:p>
        </w:tc>
      </w:tr>
      <w:tr w:rsidR="0036248C" w:rsidRPr="008836AC" w14:paraId="791714C1" w14:textId="77777777" w:rsidTr="00871653">
        <w:tc>
          <w:tcPr>
            <w:tcW w:w="2436" w:type="dxa"/>
          </w:tcPr>
          <w:p w14:paraId="791714B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91714C0" w14:textId="77777777" w:rsidR="0036248C" w:rsidRPr="008836AC" w:rsidRDefault="00196E52" w:rsidP="008836AC">
            <w:pPr>
              <w:tabs>
                <w:tab w:val="left" w:pos="567"/>
              </w:tabs>
              <w:spacing w:after="0"/>
              <w:rPr>
                <w:rFonts w:ascii="Arial" w:hAnsi="Arial" w:cs="Arial"/>
                <w:lang w:eastAsia="ja-JP"/>
              </w:rPr>
            </w:pPr>
            <w:r w:rsidRPr="00196E52">
              <w:rPr>
                <w:rFonts w:ascii="Arial" w:hAnsi="Arial" w:cs="Arial"/>
                <w:lang w:eastAsia="ja-JP"/>
              </w:rPr>
              <w:t>800161</w:t>
            </w:r>
          </w:p>
        </w:tc>
      </w:tr>
      <w:tr w:rsidR="00B6300F" w:rsidRPr="008836AC" w14:paraId="791714C4" w14:textId="77777777" w:rsidTr="00871653">
        <w:tc>
          <w:tcPr>
            <w:tcW w:w="2436" w:type="dxa"/>
          </w:tcPr>
          <w:p w14:paraId="791714C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1714C3" w14:textId="2B506323" w:rsidR="00B6300F" w:rsidRPr="008836AC" w:rsidRDefault="000565F4" w:rsidP="008836AC">
            <w:pPr>
              <w:tabs>
                <w:tab w:val="left" w:pos="567"/>
              </w:tabs>
              <w:spacing w:after="0"/>
              <w:rPr>
                <w:rFonts w:ascii="Arial" w:hAnsi="Arial" w:cs="Arial"/>
                <w:lang w:eastAsia="ja-JP"/>
              </w:rPr>
            </w:pPr>
            <w:ins w:id="0" w:author="Bin Han" w:date="2020-03-10T15:45:00Z">
              <w:r w:rsidRPr="000565F4">
                <w:rPr>
                  <w:rFonts w:ascii="Arial" w:hAnsi="Arial" w:cs="Arial"/>
                  <w:lang w:eastAsia="ja-JP"/>
                </w:rPr>
                <w:t>RP-192525</w:t>
              </w:r>
            </w:ins>
            <w:del w:id="1" w:author="Bin Han" w:date="2020-03-10T15:45:00Z">
              <w:r w:rsidR="00C35BCA" w:rsidRPr="00C35BCA" w:rsidDel="000565F4">
                <w:rPr>
                  <w:rFonts w:ascii="Arial" w:hAnsi="Arial" w:cs="Arial"/>
                  <w:lang w:eastAsia="ja-JP"/>
                </w:rPr>
                <w:delText>RP-191733</w:delText>
              </w:r>
            </w:del>
          </w:p>
        </w:tc>
      </w:tr>
      <w:tr w:rsidR="00871653" w:rsidRPr="008836AC" w14:paraId="791714CC" w14:textId="77777777" w:rsidTr="00871653">
        <w:tc>
          <w:tcPr>
            <w:tcW w:w="2436" w:type="dxa"/>
          </w:tcPr>
          <w:p w14:paraId="791714C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1714C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91714C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91714C8"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C9" w14:textId="45F7ED6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56C71">
              <w:rPr>
                <w:rFonts w:ascii="Arial" w:hAnsi="Arial" w:cs="Arial"/>
                <w:color w:val="FF0000"/>
                <w:lang w:eastAsia="ja-JP"/>
              </w:rPr>
              <w:t xml:space="preserve"> 0</w:t>
            </w:r>
            <w:ins w:id="2" w:author="Bin Han" w:date="2020-03-10T15:45:00Z">
              <w:r w:rsidR="000565F4">
                <w:rPr>
                  <w:rFonts w:ascii="Arial" w:hAnsi="Arial" w:cs="Arial"/>
                  <w:color w:val="FF0000"/>
                  <w:lang w:eastAsia="ja-JP"/>
                </w:rPr>
                <w:t>6</w:t>
              </w:r>
            </w:ins>
            <w:del w:id="3" w:author="Bin Han" w:date="2020-03-10T15:45:00Z">
              <w:r w:rsidR="00556C71" w:rsidDel="000565F4">
                <w:rPr>
                  <w:rFonts w:ascii="Arial" w:hAnsi="Arial" w:cs="Arial"/>
                  <w:color w:val="FF0000"/>
                  <w:lang w:eastAsia="ja-JP"/>
                </w:rPr>
                <w:delText>3</w:delText>
              </w:r>
            </w:del>
            <w:r w:rsidR="00556C71">
              <w:rPr>
                <w:rFonts w:ascii="Arial" w:hAnsi="Arial" w:cs="Arial"/>
                <w:color w:val="FF0000"/>
                <w:lang w:eastAsia="ja-JP"/>
              </w:rPr>
              <w:t>/2020</w:t>
            </w:r>
          </w:p>
        </w:tc>
        <w:tc>
          <w:tcPr>
            <w:tcW w:w="2268" w:type="dxa"/>
          </w:tcPr>
          <w:p w14:paraId="791714CA" w14:textId="535AC73B"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56C71">
              <w:rPr>
                <w:rFonts w:ascii="Arial" w:hAnsi="Arial" w:cs="Arial"/>
                <w:color w:val="FF0000"/>
                <w:lang w:eastAsia="ja-JP"/>
              </w:rPr>
              <w:t>0</w:t>
            </w:r>
            <w:ins w:id="4" w:author="Bin Han" w:date="2020-03-10T15:45:00Z">
              <w:r w:rsidR="000565F4">
                <w:rPr>
                  <w:rFonts w:ascii="Arial" w:hAnsi="Arial" w:cs="Arial"/>
                  <w:color w:val="FF0000"/>
                  <w:lang w:eastAsia="ja-JP"/>
                </w:rPr>
                <w:t>6</w:t>
              </w:r>
            </w:ins>
            <w:del w:id="5" w:author="Bin Han" w:date="2020-03-10T15:45:00Z">
              <w:r w:rsidR="00556C71" w:rsidDel="000565F4">
                <w:rPr>
                  <w:rFonts w:ascii="Arial" w:hAnsi="Arial" w:cs="Arial"/>
                  <w:color w:val="FF0000"/>
                  <w:lang w:eastAsia="ja-JP"/>
                </w:rPr>
                <w:delText>3</w:delText>
              </w:r>
            </w:del>
            <w:r w:rsidR="00556C71">
              <w:rPr>
                <w:rFonts w:ascii="Arial" w:hAnsi="Arial" w:cs="Arial"/>
                <w:color w:val="FF0000"/>
                <w:lang w:eastAsia="ja-JP"/>
              </w:rPr>
              <w:t>/2020</w:t>
            </w:r>
          </w:p>
        </w:tc>
        <w:tc>
          <w:tcPr>
            <w:tcW w:w="1694" w:type="dxa"/>
            <w:gridSpan w:val="2"/>
          </w:tcPr>
          <w:p w14:paraId="791714CB"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r w:rsidR="00871653" w:rsidRPr="008836AC" w14:paraId="791714D4" w14:textId="77777777" w:rsidTr="00871653">
        <w:tc>
          <w:tcPr>
            <w:tcW w:w="2436" w:type="dxa"/>
          </w:tcPr>
          <w:p w14:paraId="791714C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91714C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91714CF"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D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91714D1" w14:textId="4107FDC3" w:rsidR="00871653" w:rsidRPr="008836AC" w:rsidRDefault="00D35CFF" w:rsidP="008836AC">
            <w:pPr>
              <w:tabs>
                <w:tab w:val="left" w:pos="567"/>
              </w:tabs>
              <w:spacing w:after="0"/>
              <w:rPr>
                <w:rFonts w:ascii="Arial" w:hAnsi="Arial" w:cs="Arial"/>
                <w:lang w:eastAsia="ja-JP"/>
              </w:rPr>
            </w:pPr>
            <w:r>
              <w:rPr>
                <w:rFonts w:ascii="Arial" w:hAnsi="Arial" w:cs="Arial"/>
                <w:color w:val="FF0000"/>
                <w:lang w:eastAsia="ja-JP"/>
              </w:rPr>
              <w:t xml:space="preserve"> </w:t>
            </w:r>
            <w:r w:rsidR="00556C71">
              <w:rPr>
                <w:rFonts w:ascii="Arial" w:hAnsi="Arial" w:cs="Arial"/>
                <w:color w:val="FF0000"/>
                <w:lang w:eastAsia="ja-JP"/>
              </w:rPr>
              <w:t>90</w:t>
            </w:r>
            <w:r w:rsidR="00871653" w:rsidRPr="00871653">
              <w:rPr>
                <w:rFonts w:ascii="Arial" w:hAnsi="Arial" w:cs="Arial"/>
                <w:color w:val="FF0000"/>
                <w:lang w:eastAsia="ja-JP"/>
              </w:rPr>
              <w:t>%</w:t>
            </w:r>
          </w:p>
        </w:tc>
        <w:tc>
          <w:tcPr>
            <w:tcW w:w="2268" w:type="dxa"/>
          </w:tcPr>
          <w:p w14:paraId="791714D2" w14:textId="72187DA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556C71">
              <w:rPr>
                <w:rFonts w:ascii="Arial" w:hAnsi="Arial" w:cs="Arial"/>
                <w:color w:val="FF0000"/>
                <w:lang w:eastAsia="ja-JP"/>
              </w:rPr>
              <w:t>90</w:t>
            </w:r>
            <w:r>
              <w:rPr>
                <w:rFonts w:ascii="Arial" w:hAnsi="Arial" w:cs="Arial"/>
                <w:color w:val="FF0000"/>
                <w:lang w:eastAsia="ja-JP"/>
              </w:rPr>
              <w:t>%</w:t>
            </w:r>
          </w:p>
        </w:tc>
        <w:tc>
          <w:tcPr>
            <w:tcW w:w="1694" w:type="dxa"/>
            <w:gridSpan w:val="2"/>
          </w:tcPr>
          <w:p w14:paraId="791714D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bl>
    <w:p w14:paraId="791714D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91714D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91714D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91714D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1714D9" w14:textId="77777777" w:rsidR="001F486F" w:rsidRPr="001F486F" w:rsidRDefault="001F486F" w:rsidP="001F486F">
      <w:pPr>
        <w:pStyle w:val="ListParagraph"/>
        <w:tabs>
          <w:tab w:val="left" w:pos="567"/>
        </w:tabs>
        <w:ind w:leftChars="0" w:left="924"/>
        <w:rPr>
          <w:rFonts w:ascii="Arial" w:hAnsi="Arial" w:cs="Arial"/>
          <w:color w:val="FF0000"/>
        </w:rPr>
      </w:pPr>
    </w:p>
    <w:p w14:paraId="791714D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91714DD" w14:textId="77777777" w:rsidTr="001A248F">
        <w:tc>
          <w:tcPr>
            <w:tcW w:w="2758" w:type="dxa"/>
            <w:gridSpan w:val="2"/>
          </w:tcPr>
          <w:p w14:paraId="791714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1714DC" w14:textId="77777777" w:rsidR="00EF4800" w:rsidRPr="008836AC" w:rsidRDefault="00196E52" w:rsidP="001A248F">
            <w:pPr>
              <w:tabs>
                <w:tab w:val="left" w:pos="567"/>
              </w:tabs>
              <w:spacing w:after="0"/>
              <w:rPr>
                <w:rFonts w:ascii="Arial" w:hAnsi="Arial" w:cs="Arial"/>
                <w:color w:val="FF0000"/>
              </w:rPr>
            </w:pPr>
            <w:r w:rsidRPr="00196E52">
              <w:rPr>
                <w:rFonts w:ascii="Arial" w:hAnsi="Arial" w:cs="Arial"/>
              </w:rPr>
              <w:t>TSG RAN WG4</w:t>
            </w:r>
          </w:p>
        </w:tc>
      </w:tr>
      <w:tr w:rsidR="006C4E32" w:rsidRPr="008836AC" w14:paraId="791714E1" w14:textId="77777777" w:rsidTr="001A248F">
        <w:tc>
          <w:tcPr>
            <w:tcW w:w="1418" w:type="dxa"/>
            <w:vMerge w:val="restart"/>
            <w:vAlign w:val="center"/>
          </w:tcPr>
          <w:p w14:paraId="791714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91714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91714E0" w14:textId="77777777" w:rsidR="006C4E32" w:rsidRPr="008836AC" w:rsidRDefault="00196E52" w:rsidP="0036248C">
            <w:pPr>
              <w:tabs>
                <w:tab w:val="left" w:pos="567"/>
              </w:tabs>
              <w:spacing w:after="0"/>
              <w:rPr>
                <w:rFonts w:ascii="Arial" w:hAnsi="Arial" w:cs="Arial"/>
                <w:lang w:eastAsia="ja-JP"/>
              </w:rPr>
            </w:pPr>
            <w:r w:rsidRPr="00196E52">
              <w:rPr>
                <w:rFonts w:ascii="Arial" w:hAnsi="Arial" w:cs="Arial"/>
                <w:lang w:eastAsia="ja-JP"/>
              </w:rPr>
              <w:t>Bin Han</w:t>
            </w:r>
          </w:p>
        </w:tc>
      </w:tr>
      <w:tr w:rsidR="006C4E32" w:rsidRPr="008836AC" w14:paraId="791714E5" w14:textId="77777777" w:rsidTr="001A248F">
        <w:tc>
          <w:tcPr>
            <w:tcW w:w="1418" w:type="dxa"/>
            <w:vMerge/>
          </w:tcPr>
          <w:p w14:paraId="791714E2" w14:textId="77777777" w:rsidR="006C4E32" w:rsidRPr="008836AC" w:rsidRDefault="006C4E32" w:rsidP="001A248F">
            <w:pPr>
              <w:tabs>
                <w:tab w:val="left" w:pos="567"/>
              </w:tabs>
              <w:rPr>
                <w:rFonts w:ascii="Arial" w:hAnsi="Arial" w:cs="Arial"/>
                <w:b/>
              </w:rPr>
            </w:pPr>
          </w:p>
        </w:tc>
        <w:tc>
          <w:tcPr>
            <w:tcW w:w="1340" w:type="dxa"/>
          </w:tcPr>
          <w:p w14:paraId="791714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91714E4" w14:textId="77777777" w:rsidR="006C4E32" w:rsidRPr="008836AC" w:rsidRDefault="00196E52" w:rsidP="001A248F">
            <w:pPr>
              <w:tabs>
                <w:tab w:val="left" w:pos="567"/>
              </w:tabs>
              <w:spacing w:after="0"/>
              <w:rPr>
                <w:rFonts w:ascii="Arial" w:hAnsi="Arial" w:cs="Arial"/>
                <w:lang w:eastAsia="ja-JP"/>
              </w:rPr>
            </w:pPr>
            <w:r w:rsidRPr="00196E52">
              <w:rPr>
                <w:rFonts w:ascii="Arial" w:hAnsi="Arial" w:cs="Arial"/>
                <w:lang w:eastAsia="ja-JP"/>
              </w:rPr>
              <w:t>Qualcomm Incorporated</w:t>
            </w:r>
          </w:p>
        </w:tc>
      </w:tr>
      <w:tr w:rsidR="006C4E32" w:rsidRPr="008836AC" w14:paraId="791714E9" w14:textId="77777777" w:rsidTr="001A248F">
        <w:tc>
          <w:tcPr>
            <w:tcW w:w="1418" w:type="dxa"/>
            <w:vMerge/>
          </w:tcPr>
          <w:p w14:paraId="791714E6" w14:textId="77777777" w:rsidR="006C4E32" w:rsidRPr="008836AC" w:rsidRDefault="006C4E32" w:rsidP="001A248F">
            <w:pPr>
              <w:tabs>
                <w:tab w:val="left" w:pos="567"/>
              </w:tabs>
              <w:rPr>
                <w:rFonts w:ascii="Arial" w:hAnsi="Arial" w:cs="Arial"/>
                <w:b/>
              </w:rPr>
            </w:pPr>
          </w:p>
        </w:tc>
        <w:tc>
          <w:tcPr>
            <w:tcW w:w="1340" w:type="dxa"/>
          </w:tcPr>
          <w:p w14:paraId="791714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91714E8" w14:textId="77777777" w:rsidR="006C4E32" w:rsidRPr="008836AC" w:rsidRDefault="00196E52" w:rsidP="001A248F">
            <w:pPr>
              <w:tabs>
                <w:tab w:val="left" w:pos="567"/>
              </w:tabs>
              <w:spacing w:after="0"/>
              <w:rPr>
                <w:rFonts w:ascii="Arial" w:hAnsi="Arial" w:cs="Arial"/>
              </w:rPr>
            </w:pPr>
            <w:r w:rsidRPr="00196E52">
              <w:rPr>
                <w:rFonts w:ascii="Arial" w:hAnsi="Arial" w:cs="Arial"/>
              </w:rPr>
              <w:t>binhan@qti.qualcomm.com</w:t>
            </w:r>
          </w:p>
        </w:tc>
      </w:tr>
    </w:tbl>
    <w:p w14:paraId="791714EA" w14:textId="77777777" w:rsidR="006C4E32" w:rsidRDefault="006C4E32" w:rsidP="000D17BC">
      <w:pPr>
        <w:pBdr>
          <w:bottom w:val="single" w:sz="4" w:space="1" w:color="auto"/>
        </w:pBdr>
        <w:spacing w:after="0"/>
        <w:rPr>
          <w:rFonts w:ascii="Arial" w:hAnsi="Arial" w:cs="Arial"/>
        </w:rPr>
      </w:pPr>
    </w:p>
    <w:p w14:paraId="791714EB" w14:textId="77777777" w:rsidR="006C4E32" w:rsidRPr="00430FCA" w:rsidRDefault="006C4E32" w:rsidP="006C4E32">
      <w:pPr>
        <w:pBdr>
          <w:bottom w:val="single" w:sz="4" w:space="1" w:color="auto"/>
        </w:pBdr>
        <w:rPr>
          <w:rFonts w:ascii="Arial" w:hAnsi="Arial" w:cs="Arial"/>
        </w:rPr>
      </w:pPr>
    </w:p>
    <w:p w14:paraId="791714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91714EF" w14:textId="77777777" w:rsidTr="001A248F">
        <w:trPr>
          <w:jc w:val="center"/>
        </w:trPr>
        <w:tc>
          <w:tcPr>
            <w:tcW w:w="6185" w:type="dxa"/>
            <w:shd w:val="clear" w:color="auto" w:fill="E0E0E0"/>
          </w:tcPr>
          <w:p w14:paraId="791714E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1714EE" w14:textId="77777777" w:rsidR="00D22398" w:rsidRPr="008836AC" w:rsidRDefault="00C21339" w:rsidP="00C4666A">
            <w:pPr>
              <w:pStyle w:val="TAL"/>
              <w:jc w:val="center"/>
              <w:rPr>
                <w:color w:val="FF0000"/>
                <w:lang w:eastAsia="ja-JP"/>
              </w:rPr>
            </w:pPr>
            <w:r>
              <w:rPr>
                <w:color w:val="FF0000"/>
                <w:lang w:eastAsia="ja-JP"/>
              </w:rPr>
              <w:t>No</w:t>
            </w:r>
          </w:p>
        </w:tc>
      </w:tr>
    </w:tbl>
    <w:p w14:paraId="791714F0" w14:textId="77777777" w:rsidR="00D22398" w:rsidRDefault="00D22398" w:rsidP="0039390A">
      <w:pPr>
        <w:spacing w:after="0"/>
        <w:rPr>
          <w:rFonts w:ascii="Arial" w:hAnsi="Arial" w:cs="Arial"/>
        </w:rPr>
      </w:pPr>
    </w:p>
    <w:p w14:paraId="791714F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91714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91714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1714F4" w14:textId="77777777" w:rsidR="003B7182" w:rsidRDefault="003B7182" w:rsidP="00C17C6C">
      <w:pPr>
        <w:spacing w:after="0"/>
        <w:rPr>
          <w:rFonts w:ascii="Arial" w:hAnsi="Arial" w:cs="Arial"/>
        </w:rPr>
      </w:pPr>
    </w:p>
    <w:p w14:paraId="791714F5" w14:textId="77777777" w:rsidR="00011C3B" w:rsidRPr="003B7182" w:rsidRDefault="00011C3B" w:rsidP="00C17C6C">
      <w:pPr>
        <w:spacing w:after="0"/>
        <w:rPr>
          <w:rFonts w:ascii="Arial" w:hAnsi="Arial" w:cs="Arial"/>
        </w:rPr>
      </w:pPr>
    </w:p>
    <w:p w14:paraId="791714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91714F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1714F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91714F9" w14:textId="77777777" w:rsidR="00701410" w:rsidRDefault="00701410" w:rsidP="00701410">
      <w:pPr>
        <w:pStyle w:val="Heading4"/>
        <w:rPr>
          <w:lang w:eastAsia="ja-JP"/>
        </w:rPr>
      </w:pPr>
      <w:r>
        <w:rPr>
          <w:lang w:eastAsia="ja-JP"/>
        </w:rPr>
        <w:t>2.1.1</w:t>
      </w:r>
      <w:r>
        <w:rPr>
          <w:lang w:eastAsia="ja-JP"/>
        </w:rPr>
        <w:tab/>
        <w:t>Agreements</w:t>
      </w:r>
    </w:p>
    <w:p w14:paraId="791714FA" w14:textId="77777777" w:rsidR="00196E52" w:rsidRDefault="00196E52" w:rsidP="00196E52">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Change w:id="6">
          <w:tblGrid>
            <w:gridCol w:w="2245"/>
            <w:gridCol w:w="1192"/>
            <w:gridCol w:w="2010"/>
            <w:gridCol w:w="1809"/>
            <w:gridCol w:w="704"/>
            <w:gridCol w:w="804"/>
            <w:gridCol w:w="2010"/>
          </w:tblGrid>
        </w:tblGridChange>
      </w:tblGrid>
      <w:tr w:rsidR="00196E52" w14:paraId="7917150A" w14:textId="77777777" w:rsidTr="009779EA">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14:paraId="791714FB" w14:textId="77777777" w:rsidR="00196E52" w:rsidRDefault="00196E52" w:rsidP="009779EA">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14:paraId="791714FC" w14:textId="77777777" w:rsidR="00196E52" w:rsidRDefault="00196E52" w:rsidP="009779EA">
            <w:pPr>
              <w:pStyle w:val="TAL"/>
            </w:pPr>
            <w:r>
              <w:t>REL-</w:t>
            </w:r>
            <w:proofErr w:type="spellStart"/>
            <w:r>
              <w:t>indep</w:t>
            </w:r>
            <w:proofErr w:type="spellEnd"/>
            <w:r>
              <w:t>.</w:t>
            </w:r>
          </w:p>
          <w:p w14:paraId="791714FD" w14:textId="77777777" w:rsidR="00196E52" w:rsidRDefault="00196E52" w:rsidP="009779EA">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14:paraId="791714FE" w14:textId="77777777" w:rsidR="00196E52" w:rsidRDefault="00196E52" w:rsidP="009779EA">
            <w:pPr>
              <w:pStyle w:val="TAL"/>
            </w:pPr>
            <w:r>
              <w:t>contact</w:t>
            </w:r>
          </w:p>
          <w:p w14:paraId="791714FF" w14:textId="77777777" w:rsidR="00196E52" w:rsidRDefault="00196E52" w:rsidP="009779EA">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14:paraId="79171500" w14:textId="77777777" w:rsidR="00196E52" w:rsidRDefault="00196E52" w:rsidP="009779EA">
            <w:pPr>
              <w:pStyle w:val="TAL"/>
            </w:pPr>
            <w:r>
              <w:t>CRs provided to RAN</w:t>
            </w:r>
          </w:p>
          <w:p w14:paraId="79171501" w14:textId="77777777" w:rsidR="00196E52" w:rsidRDefault="00196E52" w:rsidP="009779EA">
            <w:pPr>
              <w:pStyle w:val="TAL"/>
            </w:pPr>
            <w:r>
              <w:t xml:space="preserve">spec: RAN4 </w:t>
            </w:r>
            <w:proofErr w:type="spellStart"/>
            <w:r>
              <w:t>Tdoc</w:t>
            </w:r>
            <w:proofErr w:type="spellEnd"/>
          </w:p>
          <w:p w14:paraId="79171502" w14:textId="77777777" w:rsidR="00196E52" w:rsidRDefault="00196E52" w:rsidP="009779EA">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14:paraId="79171503" w14:textId="77777777" w:rsidR="00196E52" w:rsidRDefault="00196E52" w:rsidP="009779EA">
            <w:pPr>
              <w:pStyle w:val="TAL"/>
            </w:pPr>
            <w:r>
              <w:t>Core part</w:t>
            </w:r>
          </w:p>
          <w:p w14:paraId="79171504" w14:textId="77777777" w:rsidR="00196E52" w:rsidRDefault="00196E52" w:rsidP="009779EA">
            <w:pPr>
              <w:pStyle w:val="TAL"/>
            </w:pPr>
            <w:r>
              <w:t>completed?</w:t>
            </w:r>
          </w:p>
          <w:p w14:paraId="79171505" w14:textId="77777777" w:rsidR="00196E52" w:rsidRDefault="00196E52" w:rsidP="009779EA">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14:paraId="79171506" w14:textId="77777777" w:rsidR="00196E52" w:rsidRDefault="00196E52" w:rsidP="009779EA">
            <w:pPr>
              <w:pStyle w:val="TAL"/>
            </w:pPr>
            <w:r>
              <w:t>Perf. part</w:t>
            </w:r>
          </w:p>
          <w:p w14:paraId="79171507" w14:textId="77777777" w:rsidR="00196E52" w:rsidRDefault="00196E52" w:rsidP="009779EA">
            <w:pPr>
              <w:pStyle w:val="TAL"/>
            </w:pPr>
            <w:r>
              <w:t>completed?</w:t>
            </w:r>
          </w:p>
          <w:p w14:paraId="79171508" w14:textId="77777777" w:rsidR="00196E52" w:rsidRDefault="00196E52" w:rsidP="009779EA">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14:paraId="79171509" w14:textId="77777777" w:rsidR="00196E52" w:rsidRDefault="00196E52" w:rsidP="009779EA">
            <w:pPr>
              <w:pStyle w:val="TAL"/>
            </w:pPr>
            <w:r>
              <w:t>open issues/comments</w:t>
            </w:r>
          </w:p>
        </w:tc>
      </w:tr>
      <w:tr w:rsidR="00196E52" w14:paraId="7917151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14:paraId="7917150B" w14:textId="77777777" w:rsidR="00196E52" w:rsidRPr="00E17D0D" w:rsidRDefault="00196E52" w:rsidP="009779EA">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917150C" w14:textId="77777777" w:rsidR="00196E52" w:rsidRPr="00E17D0D" w:rsidRDefault="00196E52" w:rsidP="009779EA">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14:paraId="7917150D" w14:textId="77777777" w:rsidR="00196E52" w:rsidRPr="008B1396" w:rsidRDefault="00196E52" w:rsidP="009779EA">
            <w:pPr>
              <w:pStyle w:val="TAL"/>
              <w:rPr>
                <w:rFonts w:cs="Arial"/>
                <w:szCs w:val="18"/>
              </w:rPr>
            </w:pPr>
            <w:r w:rsidRPr="008B1396">
              <w:rPr>
                <w:rFonts w:cs="Arial"/>
                <w:szCs w:val="18"/>
              </w:rPr>
              <w:t>Frank Azcuy</w:t>
            </w:r>
            <w:r w:rsidR="003160F2">
              <w:rPr>
                <w:rFonts w:cs="Arial"/>
                <w:szCs w:val="18"/>
              </w:rPr>
              <w:t>,</w:t>
            </w:r>
          </w:p>
          <w:p w14:paraId="7917150E" w14:textId="77777777" w:rsidR="00196E52" w:rsidRPr="008B1396" w:rsidRDefault="00196E52" w:rsidP="009779EA">
            <w:pPr>
              <w:pStyle w:val="TAL"/>
              <w:rPr>
                <w:rFonts w:ascii="Calibri" w:hAnsi="Calibri" w:cs="Calibri"/>
                <w:sz w:val="20"/>
                <w:lang w:val="it-IT" w:eastAsia="ja-JP"/>
              </w:rPr>
            </w:pPr>
            <w:r w:rsidRPr="008B1396">
              <w:rPr>
                <w:rFonts w:cs="Arial"/>
                <w:szCs w:val="18"/>
              </w:rPr>
              <w:t>Charter Communication</w:t>
            </w:r>
            <w:r w:rsidR="003160F2">
              <w:rPr>
                <w:rFonts w:cs="Arial"/>
                <w:szCs w:val="18"/>
              </w:rPr>
              <w:t>s</w:t>
            </w:r>
          </w:p>
        </w:tc>
        <w:tc>
          <w:tcPr>
            <w:tcW w:w="1809" w:type="dxa"/>
            <w:tcBorders>
              <w:top w:val="single" w:sz="4" w:space="0" w:color="auto"/>
              <w:left w:val="single" w:sz="4" w:space="0" w:color="auto"/>
              <w:bottom w:val="single" w:sz="4" w:space="0" w:color="auto"/>
              <w:right w:val="single" w:sz="4" w:space="0" w:color="auto"/>
            </w:tcBorders>
            <w:hideMark/>
          </w:tcPr>
          <w:p w14:paraId="7917150F" w14:textId="77777777"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14:paraId="79171510"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14:paraId="79171511"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14:paraId="79171512" w14:textId="77777777" w:rsidR="00196E52" w:rsidRDefault="00C03C78" w:rsidP="009779EA">
            <w:pPr>
              <w:pStyle w:val="TAL"/>
              <w:rPr>
                <w:lang w:eastAsia="ja-JP"/>
              </w:rPr>
            </w:pPr>
            <w:r>
              <w:rPr>
                <w:lang w:eastAsia="ja-JP"/>
              </w:rPr>
              <w:t xml:space="preserve">TP was </w:t>
            </w:r>
            <w:r w:rsidRPr="00C03C78">
              <w:rPr>
                <w:lang w:eastAsia="ja-JP"/>
              </w:rPr>
              <w:t>technically endorsed</w:t>
            </w:r>
            <w:r>
              <w:rPr>
                <w:lang w:eastAsia="ja-JP"/>
              </w:rPr>
              <w:t xml:space="preserve"> in </w:t>
            </w:r>
            <w:r w:rsidRPr="00C03C78">
              <w:rPr>
                <w:lang w:eastAsia="ja-JP"/>
              </w:rPr>
              <w:t>R4-1902129</w:t>
            </w:r>
            <w:r>
              <w:rPr>
                <w:lang w:eastAsia="ja-JP"/>
              </w:rPr>
              <w:t>.</w:t>
            </w:r>
          </w:p>
        </w:tc>
      </w:tr>
      <w:tr w:rsidR="00196E52" w14:paraId="7917151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14:paraId="79171514" w14:textId="77777777" w:rsidR="00196E52" w:rsidRPr="007629FB" w:rsidRDefault="00196E52" w:rsidP="009779EA">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14:paraId="79171515" w14:textId="77777777" w:rsidR="00196E52" w:rsidRDefault="00196E52" w:rsidP="009779EA">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14:paraId="79171516" w14:textId="77777777" w:rsidR="00196E52" w:rsidRDefault="00196E52" w:rsidP="009779EA">
            <w:pPr>
              <w:rPr>
                <w:color w:val="000000"/>
              </w:rPr>
            </w:pPr>
            <w:r>
              <w:rPr>
                <w:color w:val="000000"/>
              </w:rPr>
              <w:t xml:space="preserve">Liu </w:t>
            </w:r>
            <w:proofErr w:type="spellStart"/>
            <w:r>
              <w:rPr>
                <w:color w:val="000000"/>
              </w:rPr>
              <w:t>Liehai</w:t>
            </w:r>
            <w:proofErr w:type="spellEnd"/>
            <w:r>
              <w:rPr>
                <w:color w:val="000000"/>
              </w:rPr>
              <w:t>, Huawei</w:t>
            </w:r>
          </w:p>
        </w:tc>
        <w:tc>
          <w:tcPr>
            <w:tcW w:w="1809" w:type="dxa"/>
            <w:tcBorders>
              <w:top w:val="single" w:sz="4" w:space="0" w:color="auto"/>
              <w:left w:val="single" w:sz="4" w:space="0" w:color="auto"/>
              <w:bottom w:val="single" w:sz="4" w:space="0" w:color="auto"/>
              <w:right w:val="single" w:sz="4" w:space="0" w:color="auto"/>
            </w:tcBorders>
            <w:vAlign w:val="center"/>
          </w:tcPr>
          <w:p w14:paraId="79171517" w14:textId="77777777" w:rsidR="00196E52" w:rsidRDefault="00196E52" w:rsidP="009779EA">
            <w:pPr>
              <w:rPr>
                <w:color w:val="000000"/>
              </w:rPr>
            </w:pPr>
            <w:r>
              <w:rPr>
                <w:color w:val="000000"/>
              </w:rPr>
              <w:t>TR 36.716-02-01: R4-1811452</w:t>
            </w:r>
            <w:r w:rsidR="009779EA">
              <w:rPr>
                <w:rFonts w:asciiTheme="minorEastAsia" w:eastAsiaTheme="minorEastAsia" w:hAnsiTheme="minorEastAsia" w:hint="eastAsia"/>
                <w:color w:val="000000"/>
                <w:lang w:eastAsia="zh-CN"/>
              </w:rPr>
              <w:t>,</w:t>
            </w:r>
            <w:r w:rsidR="009779EA">
              <w:rPr>
                <w:rFonts w:asciiTheme="minorEastAsia" w:eastAsiaTheme="minorEastAsia" w:hAnsiTheme="minorEastAsia"/>
                <w:color w:val="000000"/>
                <w:lang w:eastAsia="zh-CN"/>
              </w:rPr>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vAlign w:val="center"/>
          </w:tcPr>
          <w:p w14:paraId="79171518" w14:textId="77777777" w:rsidR="00196E52" w:rsidRDefault="00196E52" w:rsidP="009779EA">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14:paraId="79171519" w14:textId="77777777" w:rsidR="00196E52" w:rsidRDefault="00196E52" w:rsidP="009779EA">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14:paraId="7917151A" w14:textId="77777777" w:rsidR="00196E52" w:rsidRDefault="009779EA" w:rsidP="009779EA">
            <w:pPr>
              <w:rPr>
                <w:color w:val="000000"/>
              </w:rPr>
            </w:pPr>
            <w:r>
              <w:rPr>
                <w:color w:val="000000"/>
              </w:rPr>
              <w:t>none</w:t>
            </w:r>
          </w:p>
        </w:tc>
      </w:tr>
      <w:tr w:rsidR="00196E52" w14:paraId="7917152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1C" w14:textId="77777777" w:rsidR="00196E52" w:rsidRPr="007629FB" w:rsidRDefault="00196E52" w:rsidP="009779EA">
            <w:pPr>
              <w:pStyle w:val="TAL"/>
              <w:rPr>
                <w:rFonts w:cs="Arial"/>
                <w:szCs w:val="18"/>
                <w:lang w:eastAsia="ja-JP"/>
              </w:rPr>
            </w:pPr>
            <w:r w:rsidRPr="007629FB">
              <w:rPr>
                <w:rFonts w:cs="Arial"/>
                <w:szCs w:val="18"/>
                <w:lang w:eastAsia="ja-JP"/>
              </w:rPr>
              <w:lastRenderedPageBreak/>
              <w:t>41A-42A-42A_BCS0</w:t>
            </w:r>
          </w:p>
        </w:tc>
        <w:tc>
          <w:tcPr>
            <w:tcW w:w="1192" w:type="dxa"/>
            <w:tcBorders>
              <w:top w:val="single" w:sz="4" w:space="0" w:color="auto"/>
              <w:left w:val="single" w:sz="4" w:space="0" w:color="auto"/>
              <w:bottom w:val="single" w:sz="4" w:space="0" w:color="auto"/>
              <w:right w:val="single" w:sz="4" w:space="0" w:color="auto"/>
            </w:tcBorders>
          </w:tcPr>
          <w:p w14:paraId="7917151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1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1F" w14:textId="77777777" w:rsidR="00196E52" w:rsidRPr="003855EC" w:rsidRDefault="00196E52" w:rsidP="009779EA">
            <w:r w:rsidRPr="003855EC">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0" w14:textId="77777777" w:rsidR="00196E52" w:rsidRPr="003855EC" w:rsidRDefault="00196E52" w:rsidP="009779EA">
            <w:r w:rsidRPr="003855EC">
              <w:t>yes</w:t>
            </w:r>
          </w:p>
        </w:tc>
        <w:tc>
          <w:tcPr>
            <w:tcW w:w="804" w:type="dxa"/>
            <w:tcBorders>
              <w:top w:val="single" w:sz="4" w:space="0" w:color="auto"/>
              <w:left w:val="single" w:sz="4" w:space="0" w:color="auto"/>
              <w:bottom w:val="single" w:sz="4" w:space="0" w:color="auto"/>
              <w:right w:val="single" w:sz="4" w:space="0" w:color="auto"/>
            </w:tcBorders>
          </w:tcPr>
          <w:p w14:paraId="79171521" w14:textId="77777777" w:rsidR="00196E52" w:rsidRPr="003855EC" w:rsidRDefault="00196E52" w:rsidP="009779EA">
            <w:r w:rsidRPr="003855EC">
              <w:t>yes</w:t>
            </w:r>
          </w:p>
        </w:tc>
        <w:tc>
          <w:tcPr>
            <w:tcW w:w="2010" w:type="dxa"/>
            <w:tcBorders>
              <w:top w:val="single" w:sz="4" w:space="0" w:color="auto"/>
              <w:left w:val="single" w:sz="4" w:space="0" w:color="auto"/>
              <w:bottom w:val="single" w:sz="4" w:space="0" w:color="auto"/>
              <w:right w:val="single" w:sz="4" w:space="0" w:color="auto"/>
            </w:tcBorders>
          </w:tcPr>
          <w:p w14:paraId="79171522" w14:textId="77777777" w:rsidR="00196E52" w:rsidRDefault="00196E52" w:rsidP="009779EA">
            <w:r w:rsidRPr="003855EC">
              <w:t>none</w:t>
            </w:r>
          </w:p>
        </w:tc>
      </w:tr>
      <w:tr w:rsidR="00196E52" w14:paraId="7917152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4" w14:textId="77777777" w:rsidR="00196E52" w:rsidRPr="007629FB" w:rsidRDefault="00196E52" w:rsidP="009779EA">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14:paraId="7917152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7" w14:textId="77777777" w:rsidR="00196E52" w:rsidRPr="003F0DDF" w:rsidRDefault="00196E52" w:rsidP="009779EA">
            <w:r w:rsidRPr="003F0DD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8" w14:textId="77777777" w:rsidR="00196E52" w:rsidRPr="003F0DDF" w:rsidRDefault="00196E52" w:rsidP="009779EA">
            <w:r w:rsidRPr="003F0DDF">
              <w:t>yes</w:t>
            </w:r>
          </w:p>
        </w:tc>
        <w:tc>
          <w:tcPr>
            <w:tcW w:w="804" w:type="dxa"/>
            <w:tcBorders>
              <w:top w:val="single" w:sz="4" w:space="0" w:color="auto"/>
              <w:left w:val="single" w:sz="4" w:space="0" w:color="auto"/>
              <w:bottom w:val="single" w:sz="4" w:space="0" w:color="auto"/>
              <w:right w:val="single" w:sz="4" w:space="0" w:color="auto"/>
            </w:tcBorders>
          </w:tcPr>
          <w:p w14:paraId="79171529" w14:textId="77777777" w:rsidR="00196E52" w:rsidRPr="003F0DDF" w:rsidRDefault="00196E52" w:rsidP="009779EA">
            <w:r w:rsidRPr="003F0DDF">
              <w:t>yes</w:t>
            </w:r>
          </w:p>
        </w:tc>
        <w:tc>
          <w:tcPr>
            <w:tcW w:w="2010" w:type="dxa"/>
            <w:tcBorders>
              <w:top w:val="single" w:sz="4" w:space="0" w:color="auto"/>
              <w:left w:val="single" w:sz="4" w:space="0" w:color="auto"/>
              <w:bottom w:val="single" w:sz="4" w:space="0" w:color="auto"/>
              <w:right w:val="single" w:sz="4" w:space="0" w:color="auto"/>
            </w:tcBorders>
          </w:tcPr>
          <w:p w14:paraId="7917152A" w14:textId="77777777" w:rsidR="00196E52" w:rsidRDefault="00196E52" w:rsidP="009779EA">
            <w:r w:rsidRPr="003F0DDF">
              <w:t>none</w:t>
            </w:r>
          </w:p>
        </w:tc>
      </w:tr>
      <w:tr w:rsidR="00196E52" w14:paraId="7917153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C" w14:textId="77777777" w:rsidR="00196E52" w:rsidRPr="007629FB" w:rsidRDefault="00196E52" w:rsidP="009779EA">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14:paraId="7917152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F" w14:textId="77777777" w:rsidR="00196E52" w:rsidRPr="000356FF" w:rsidRDefault="00196E52" w:rsidP="009779EA">
            <w:r w:rsidRPr="000356F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0" w14:textId="77777777" w:rsidR="00196E52" w:rsidRPr="000356FF" w:rsidRDefault="00196E52" w:rsidP="009779EA">
            <w:r w:rsidRPr="000356FF">
              <w:t>yes</w:t>
            </w:r>
          </w:p>
        </w:tc>
        <w:tc>
          <w:tcPr>
            <w:tcW w:w="804" w:type="dxa"/>
            <w:tcBorders>
              <w:top w:val="single" w:sz="4" w:space="0" w:color="auto"/>
              <w:left w:val="single" w:sz="4" w:space="0" w:color="auto"/>
              <w:bottom w:val="single" w:sz="4" w:space="0" w:color="auto"/>
              <w:right w:val="single" w:sz="4" w:space="0" w:color="auto"/>
            </w:tcBorders>
          </w:tcPr>
          <w:p w14:paraId="79171531" w14:textId="77777777" w:rsidR="00196E52" w:rsidRPr="000356FF" w:rsidRDefault="00196E52" w:rsidP="009779EA">
            <w:r w:rsidRPr="000356FF">
              <w:t>yes</w:t>
            </w:r>
          </w:p>
        </w:tc>
        <w:tc>
          <w:tcPr>
            <w:tcW w:w="2010" w:type="dxa"/>
            <w:tcBorders>
              <w:top w:val="single" w:sz="4" w:space="0" w:color="auto"/>
              <w:left w:val="single" w:sz="4" w:space="0" w:color="auto"/>
              <w:bottom w:val="single" w:sz="4" w:space="0" w:color="auto"/>
              <w:right w:val="single" w:sz="4" w:space="0" w:color="auto"/>
            </w:tcBorders>
          </w:tcPr>
          <w:p w14:paraId="79171532" w14:textId="77777777" w:rsidR="00196E52" w:rsidRDefault="00196E52" w:rsidP="009779EA">
            <w:r w:rsidRPr="000356FF">
              <w:t>none</w:t>
            </w:r>
          </w:p>
        </w:tc>
      </w:tr>
      <w:tr w:rsidR="00196E52" w14:paraId="7917153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4" w14:textId="77777777" w:rsidR="00196E52" w:rsidRPr="007629FB" w:rsidRDefault="00196E52" w:rsidP="009779EA">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14:paraId="7917153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7" w14:textId="77777777" w:rsidR="00196E52" w:rsidRPr="003411DB" w:rsidRDefault="00196E52" w:rsidP="009779EA">
            <w:r w:rsidRPr="003411DB">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8" w14:textId="77777777" w:rsidR="00196E52" w:rsidRPr="003411DB" w:rsidRDefault="00196E52" w:rsidP="009779EA">
            <w:r w:rsidRPr="003411DB">
              <w:t>yes</w:t>
            </w:r>
          </w:p>
        </w:tc>
        <w:tc>
          <w:tcPr>
            <w:tcW w:w="804" w:type="dxa"/>
            <w:tcBorders>
              <w:top w:val="single" w:sz="4" w:space="0" w:color="auto"/>
              <w:left w:val="single" w:sz="4" w:space="0" w:color="auto"/>
              <w:bottom w:val="single" w:sz="4" w:space="0" w:color="auto"/>
              <w:right w:val="single" w:sz="4" w:space="0" w:color="auto"/>
            </w:tcBorders>
          </w:tcPr>
          <w:p w14:paraId="79171539" w14:textId="77777777" w:rsidR="00196E52" w:rsidRPr="003411DB" w:rsidRDefault="00196E52" w:rsidP="009779EA">
            <w:r w:rsidRPr="003411DB">
              <w:t>yes</w:t>
            </w:r>
          </w:p>
        </w:tc>
        <w:tc>
          <w:tcPr>
            <w:tcW w:w="2010" w:type="dxa"/>
            <w:tcBorders>
              <w:top w:val="single" w:sz="4" w:space="0" w:color="auto"/>
              <w:left w:val="single" w:sz="4" w:space="0" w:color="auto"/>
              <w:bottom w:val="single" w:sz="4" w:space="0" w:color="auto"/>
              <w:right w:val="single" w:sz="4" w:space="0" w:color="auto"/>
            </w:tcBorders>
          </w:tcPr>
          <w:p w14:paraId="7917153A" w14:textId="77777777" w:rsidR="00196E52" w:rsidRDefault="00196E52" w:rsidP="009779EA">
            <w:r w:rsidRPr="003411DB">
              <w:t>none</w:t>
            </w:r>
          </w:p>
        </w:tc>
      </w:tr>
      <w:tr w:rsidR="00196E52" w14:paraId="7917154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C" w14:textId="77777777" w:rsidR="00196E52" w:rsidRPr="007629FB" w:rsidRDefault="00196E52" w:rsidP="009779EA">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14:paraId="7917153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F" w14:textId="77777777" w:rsidR="00196E52" w:rsidRPr="00C361E0" w:rsidRDefault="00196E52" w:rsidP="009779EA">
            <w:r w:rsidRPr="00C361E0">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0" w14:textId="77777777" w:rsidR="00196E52" w:rsidRPr="00C361E0" w:rsidRDefault="00196E52" w:rsidP="009779EA">
            <w:r w:rsidRPr="00C361E0">
              <w:t>yes</w:t>
            </w:r>
          </w:p>
        </w:tc>
        <w:tc>
          <w:tcPr>
            <w:tcW w:w="804" w:type="dxa"/>
            <w:tcBorders>
              <w:top w:val="single" w:sz="4" w:space="0" w:color="auto"/>
              <w:left w:val="single" w:sz="4" w:space="0" w:color="auto"/>
              <w:bottom w:val="single" w:sz="4" w:space="0" w:color="auto"/>
              <w:right w:val="single" w:sz="4" w:space="0" w:color="auto"/>
            </w:tcBorders>
          </w:tcPr>
          <w:p w14:paraId="79171541" w14:textId="77777777" w:rsidR="00196E52" w:rsidRPr="00C361E0" w:rsidRDefault="00196E52" w:rsidP="009779EA">
            <w:r w:rsidRPr="00C361E0">
              <w:t>yes</w:t>
            </w:r>
          </w:p>
        </w:tc>
        <w:tc>
          <w:tcPr>
            <w:tcW w:w="2010" w:type="dxa"/>
            <w:tcBorders>
              <w:top w:val="single" w:sz="4" w:space="0" w:color="auto"/>
              <w:left w:val="single" w:sz="4" w:space="0" w:color="auto"/>
              <w:bottom w:val="single" w:sz="4" w:space="0" w:color="auto"/>
              <w:right w:val="single" w:sz="4" w:space="0" w:color="auto"/>
            </w:tcBorders>
          </w:tcPr>
          <w:p w14:paraId="79171542" w14:textId="77777777" w:rsidR="00196E52" w:rsidRDefault="00196E52" w:rsidP="009779EA">
            <w:r w:rsidRPr="00C361E0">
              <w:t>none</w:t>
            </w:r>
          </w:p>
        </w:tc>
      </w:tr>
      <w:tr w:rsidR="00196E52" w14:paraId="7917154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4" w14:textId="77777777" w:rsidR="00196E52" w:rsidRPr="007629FB" w:rsidRDefault="00196E52" w:rsidP="009779EA">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14:paraId="79171545" w14:textId="77777777" w:rsidR="00196E52" w:rsidRPr="007629FB" w:rsidRDefault="00196E52" w:rsidP="009779EA">
            <w:pPr>
              <w:pStyle w:val="TAL"/>
              <w:rPr>
                <w:rFonts w:cs="Arial"/>
                <w:szCs w:val="18"/>
                <w:lang w:eastAsia="ja-JP"/>
              </w:rPr>
            </w:pPr>
            <w:r w:rsidRPr="007629FB">
              <w:rPr>
                <w:rFonts w:cs="Arial"/>
                <w:szCs w:val="18"/>
                <w:lang w:eastAsia="ja-JP"/>
              </w:rPr>
              <w:t>REL-1</w:t>
            </w:r>
            <w:r w:rsidR="0099004E">
              <w:rPr>
                <w:rFonts w:cs="Arial"/>
                <w:szCs w:val="18"/>
                <w:lang w:eastAsia="ja-JP"/>
              </w:rPr>
              <w:t>4</w:t>
            </w:r>
          </w:p>
        </w:tc>
        <w:tc>
          <w:tcPr>
            <w:tcW w:w="2010" w:type="dxa"/>
            <w:tcBorders>
              <w:top w:val="single" w:sz="4" w:space="0" w:color="auto"/>
              <w:left w:val="single" w:sz="4" w:space="0" w:color="auto"/>
              <w:bottom w:val="single" w:sz="4" w:space="0" w:color="auto"/>
              <w:right w:val="single" w:sz="4" w:space="0" w:color="auto"/>
            </w:tcBorders>
          </w:tcPr>
          <w:p w14:paraId="7917154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7" w14:textId="77777777" w:rsidR="00196E52" w:rsidRPr="005D2C89" w:rsidRDefault="00196E52" w:rsidP="009779EA">
            <w:r w:rsidRPr="005D2C89">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8" w14:textId="77777777" w:rsidR="00196E52" w:rsidRPr="005D2C89" w:rsidRDefault="00196E52" w:rsidP="009779EA">
            <w:r w:rsidRPr="005D2C89">
              <w:t>yes</w:t>
            </w:r>
          </w:p>
        </w:tc>
        <w:tc>
          <w:tcPr>
            <w:tcW w:w="804" w:type="dxa"/>
            <w:tcBorders>
              <w:top w:val="single" w:sz="4" w:space="0" w:color="auto"/>
              <w:left w:val="single" w:sz="4" w:space="0" w:color="auto"/>
              <w:bottom w:val="single" w:sz="4" w:space="0" w:color="auto"/>
              <w:right w:val="single" w:sz="4" w:space="0" w:color="auto"/>
            </w:tcBorders>
          </w:tcPr>
          <w:p w14:paraId="79171549" w14:textId="77777777" w:rsidR="00196E52" w:rsidRPr="005D2C89" w:rsidRDefault="00196E52" w:rsidP="009779EA">
            <w:r w:rsidRPr="005D2C89">
              <w:t>yes</w:t>
            </w:r>
          </w:p>
        </w:tc>
        <w:tc>
          <w:tcPr>
            <w:tcW w:w="2010" w:type="dxa"/>
            <w:tcBorders>
              <w:top w:val="single" w:sz="4" w:space="0" w:color="auto"/>
              <w:left w:val="single" w:sz="4" w:space="0" w:color="auto"/>
              <w:bottom w:val="single" w:sz="4" w:space="0" w:color="auto"/>
              <w:right w:val="single" w:sz="4" w:space="0" w:color="auto"/>
            </w:tcBorders>
          </w:tcPr>
          <w:p w14:paraId="7917154A" w14:textId="77777777" w:rsidR="00196E52" w:rsidRDefault="00196E52" w:rsidP="009779EA">
            <w:r w:rsidRPr="005D2C89">
              <w:t>none</w:t>
            </w:r>
          </w:p>
        </w:tc>
      </w:tr>
      <w:tr w:rsidR="00196E52" w14:paraId="7917155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C" w14:textId="77777777" w:rsidR="00196E52" w:rsidRPr="007629FB" w:rsidRDefault="00196E52" w:rsidP="009779EA">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14:paraId="7917154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4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2" w14:textId="77777777" w:rsidR="00196E52" w:rsidRPr="005B77B8" w:rsidRDefault="00196E52" w:rsidP="009779EA">
            <w:r w:rsidRPr="005B77B8">
              <w:t>none</w:t>
            </w:r>
          </w:p>
        </w:tc>
      </w:tr>
      <w:tr w:rsidR="00196E52" w14:paraId="7917155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4" w14:textId="77777777" w:rsidR="00196E52" w:rsidRPr="007629FB" w:rsidRDefault="00196E52" w:rsidP="009779EA">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14:paraId="7917155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A" w14:textId="77777777" w:rsidR="00196E52" w:rsidRPr="005B77B8" w:rsidRDefault="00196E52" w:rsidP="009779EA">
            <w:r w:rsidRPr="005B77B8">
              <w:t>none</w:t>
            </w:r>
          </w:p>
        </w:tc>
      </w:tr>
      <w:tr w:rsidR="00196E52" w14:paraId="7917156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C" w14:textId="77777777" w:rsidR="00196E52" w:rsidRPr="007629FB" w:rsidRDefault="00196E52" w:rsidP="009779EA">
            <w:pPr>
              <w:pStyle w:val="TAL"/>
              <w:rPr>
                <w:rFonts w:cs="Arial"/>
                <w:szCs w:val="18"/>
                <w:lang w:eastAsia="ja-JP"/>
              </w:rPr>
            </w:pPr>
            <w:bookmarkStart w:id="7" w:name="_Hlk516612989"/>
            <w:r w:rsidRPr="007629FB">
              <w:rPr>
                <w:rFonts w:cs="Arial"/>
                <w:szCs w:val="18"/>
                <w:lang w:eastAsia="ja-JP"/>
              </w:rPr>
              <w:t>41C-42A-42C_UL_42C_BCS0</w:t>
            </w:r>
            <w:bookmarkEnd w:id="7"/>
          </w:p>
        </w:tc>
        <w:tc>
          <w:tcPr>
            <w:tcW w:w="1192" w:type="dxa"/>
            <w:tcBorders>
              <w:top w:val="single" w:sz="4" w:space="0" w:color="auto"/>
              <w:left w:val="single" w:sz="4" w:space="0" w:color="auto"/>
              <w:bottom w:val="single" w:sz="4" w:space="0" w:color="auto"/>
              <w:right w:val="single" w:sz="4" w:space="0" w:color="auto"/>
            </w:tcBorders>
          </w:tcPr>
          <w:p w14:paraId="7917155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2" w14:textId="77777777" w:rsidR="00196E52" w:rsidRPr="005B77B8" w:rsidRDefault="00196E52" w:rsidP="009779EA">
            <w:r w:rsidRPr="005B77B8">
              <w:t>none</w:t>
            </w:r>
          </w:p>
        </w:tc>
      </w:tr>
      <w:tr w:rsidR="00196E52" w14:paraId="7917156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64" w14:textId="77777777" w:rsidR="00196E52" w:rsidRPr="007629FB" w:rsidRDefault="00196E52" w:rsidP="009779EA">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14:paraId="79171565" w14:textId="77777777" w:rsidR="00196E52" w:rsidRPr="007629FB" w:rsidRDefault="00196E52" w:rsidP="009779EA">
            <w:pPr>
              <w:pStyle w:val="TAL"/>
              <w:rPr>
                <w:rFonts w:cs="Arial"/>
                <w:szCs w:val="18"/>
                <w:lang w:eastAsia="ja-JP"/>
              </w:rPr>
            </w:pPr>
            <w:r w:rsidRPr="00E47808">
              <w:t>REL-1</w:t>
            </w:r>
            <w:r w:rsidR="0099004E">
              <w:t>4</w:t>
            </w:r>
          </w:p>
        </w:tc>
        <w:tc>
          <w:tcPr>
            <w:tcW w:w="2010" w:type="dxa"/>
            <w:tcBorders>
              <w:top w:val="single" w:sz="4" w:space="0" w:color="auto"/>
              <w:left w:val="single" w:sz="4" w:space="0" w:color="auto"/>
              <w:bottom w:val="single" w:sz="4" w:space="0" w:color="auto"/>
              <w:right w:val="single" w:sz="4" w:space="0" w:color="auto"/>
            </w:tcBorders>
          </w:tcPr>
          <w:p w14:paraId="79171566" w14:textId="77777777" w:rsidR="00196E52" w:rsidRPr="007629FB" w:rsidRDefault="00196E52" w:rsidP="009779EA">
            <w:pPr>
              <w:pStyle w:val="TAL"/>
              <w:rPr>
                <w:rFonts w:cs="Arial"/>
                <w:szCs w:val="18"/>
                <w:lang w:eastAsia="ja-JP"/>
              </w:rPr>
            </w:pPr>
            <w:r w:rsidRPr="00E47808">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6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A" w14:textId="77777777" w:rsidR="00196E52" w:rsidRPr="005B77B8" w:rsidRDefault="00196E52" w:rsidP="009779EA">
            <w:r w:rsidRPr="005B77B8">
              <w:t>none</w:t>
            </w:r>
          </w:p>
        </w:tc>
      </w:tr>
      <w:tr w:rsidR="00196E52" w14:paraId="7917157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6C" w14:textId="77777777" w:rsidR="00196E52" w:rsidRPr="007629FB" w:rsidRDefault="00196E52" w:rsidP="009779EA">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6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6E" w14:textId="77777777" w:rsidR="00196E52" w:rsidRPr="007629FB" w:rsidRDefault="00196E52" w:rsidP="009779EA">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6F" w14:textId="77777777" w:rsidR="00196E52" w:rsidRDefault="00196E52" w:rsidP="009779EA">
            <w:pPr>
              <w:pStyle w:val="TAL"/>
              <w:spacing w:line="252" w:lineRule="auto"/>
              <w:rPr>
                <w:lang w:eastAsia="zh-CN"/>
              </w:rPr>
            </w:pPr>
            <w:r>
              <w:t>TR 36.716-02-01: R4-1810400</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0"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1"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2"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4" w14:textId="77777777" w:rsidR="00196E52" w:rsidRPr="007629FB" w:rsidRDefault="00196E52" w:rsidP="009779EA">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6" w14:textId="77777777" w:rsidR="00196E52" w:rsidRPr="007629FB" w:rsidRDefault="00196E52" w:rsidP="009779EA">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77" w14:textId="77777777" w:rsidR="00196E52" w:rsidRDefault="00196E52" w:rsidP="009779EA">
            <w:pPr>
              <w:pStyle w:val="TAL"/>
              <w:spacing w:line="252" w:lineRule="auto"/>
              <w:rPr>
                <w:lang w:eastAsia="zh-CN"/>
              </w:rPr>
            </w:pPr>
            <w:r>
              <w:t>TR 36.716-02-01: R4-1810404</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8"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9"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A"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8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C" w14:textId="774AC75A" w:rsidR="00196E52" w:rsidRPr="00326CB7" w:rsidRDefault="00196E52" w:rsidP="00196E52">
            <w:pPr>
              <w:pStyle w:val="TAL"/>
              <w:rPr>
                <w:rFonts w:cs="Arial"/>
                <w:szCs w:val="18"/>
                <w:lang w:eastAsia="ja-JP"/>
              </w:rPr>
            </w:pP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D"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E"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7F"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0"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1"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2"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3"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4" w14:textId="77777777" w:rsidR="00196E52" w:rsidRPr="00326CB7" w:rsidRDefault="00196E52" w:rsidP="00196E52">
            <w:pPr>
              <w:pStyle w:val="TAL"/>
              <w:rPr>
                <w:rFonts w:cs="Arial"/>
                <w:szCs w:val="18"/>
                <w:lang w:eastAsia="ja-JP"/>
              </w:rPr>
            </w:pPr>
            <w:r w:rsidRPr="005F23B5">
              <w:t>none</w:t>
            </w:r>
          </w:p>
        </w:tc>
      </w:tr>
      <w:tr w:rsidR="00196E52" w14:paraId="7917158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86" w14:textId="0ACEBB8A" w:rsidR="00196E52" w:rsidRPr="00326CB7" w:rsidRDefault="00196E52" w:rsidP="00196E52">
            <w:pPr>
              <w:pStyle w:val="TAL"/>
              <w:rPr>
                <w:rFonts w:cs="Arial"/>
                <w:szCs w:val="18"/>
                <w:lang w:eastAsia="ja-JP"/>
              </w:rPr>
            </w:pP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87"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8"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89"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A"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B"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C"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D"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E" w14:textId="77777777" w:rsidR="00196E52" w:rsidRPr="00326CB7" w:rsidRDefault="00196E52" w:rsidP="00196E52">
            <w:pPr>
              <w:pStyle w:val="TAL"/>
              <w:rPr>
                <w:rFonts w:cs="Arial"/>
                <w:szCs w:val="18"/>
                <w:lang w:eastAsia="ja-JP"/>
              </w:rPr>
            </w:pPr>
            <w:r w:rsidRPr="005F23B5">
              <w:t>none</w:t>
            </w:r>
          </w:p>
        </w:tc>
      </w:tr>
      <w:tr w:rsidR="00196E52" w14:paraId="79171597"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0" w14:textId="77777777" w:rsidR="00196E52" w:rsidRPr="00D0557B" w:rsidRDefault="00196E52" w:rsidP="009779EA">
            <w:pPr>
              <w:rPr>
                <w:rFonts w:ascii="Arial" w:hAnsi="Arial" w:cs="Arial"/>
                <w:color w:val="000000"/>
                <w:sz w:val="18"/>
                <w:szCs w:val="18"/>
              </w:rPr>
            </w:pPr>
            <w:bookmarkStart w:id="8" w:name="_Hlk516612744"/>
            <w:r w:rsidRPr="00D0557B">
              <w:rPr>
                <w:rFonts w:ascii="Arial" w:hAnsi="Arial" w:cs="Arial"/>
                <w:sz w:val="18"/>
                <w:szCs w:val="18"/>
              </w:rPr>
              <w:t>3A-42A-42C_UL_42C_BCS0</w:t>
            </w:r>
            <w:bookmarkEnd w:id="8"/>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1" w14:textId="77777777" w:rsidR="00196E52" w:rsidRPr="00D0557B" w:rsidRDefault="00196E52" w:rsidP="009779EA">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2" w14:textId="77777777" w:rsidR="00196E52" w:rsidRPr="00EF7785" w:rsidRDefault="00196E52" w:rsidP="009779EA">
            <w:pPr>
              <w:pStyle w:val="TAL"/>
              <w:rPr>
                <w:rFonts w:ascii="Calibri" w:hAnsi="Calibri" w:cs="Calibri"/>
                <w:sz w:val="20"/>
                <w:lang w:eastAsia="ja-JP"/>
              </w:rPr>
            </w:pPr>
            <w:r w:rsidRPr="00B61A5F">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3" w14:textId="77777777" w:rsidR="00196E52" w:rsidRDefault="00196E52" w:rsidP="009779EA">
            <w:pPr>
              <w:pStyle w:val="TAL"/>
              <w:rPr>
                <w:color w:val="000000"/>
              </w:rPr>
            </w:pPr>
            <w:r w:rsidRPr="00D0557B">
              <w:rPr>
                <w:color w:val="000000"/>
              </w:rPr>
              <w:t>TR 36.716-02-01</w:t>
            </w:r>
            <w:r>
              <w:rPr>
                <w:color w:val="000000"/>
              </w:rPr>
              <w:t>: R4-1810452</w:t>
            </w:r>
            <w:r w:rsidR="009779EA">
              <w:rPr>
                <w:color w:val="000000"/>
              </w:rPr>
              <w:t xml:space="preserve">, </w:t>
            </w:r>
            <w:r w:rsidR="009779EA">
              <w:rPr>
                <w:rFonts w:hint="eastAsia"/>
                <w:color w:val="000000"/>
                <w:lang w:eastAsia="ja-JP"/>
              </w:rPr>
              <w:t xml:space="preserve">TS </w:t>
            </w:r>
            <w:r w:rsidR="009779EA">
              <w:rPr>
                <w:rFonts w:hint="eastAsia"/>
                <w:color w:val="000000"/>
              </w:rPr>
              <w:t>36.101</w:t>
            </w:r>
            <w:r w:rsidR="009779EA">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4" w14:textId="77777777" w:rsidR="00196E52" w:rsidRDefault="00456097" w:rsidP="009779EA">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5" w14:textId="77777777" w:rsidR="00196E52" w:rsidRDefault="00456097" w:rsidP="009779EA">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6" w14:textId="77777777" w:rsidR="00196E52" w:rsidRDefault="00456097" w:rsidP="009779EA">
            <w:pPr>
              <w:pStyle w:val="TAL"/>
              <w:rPr>
                <w:lang w:eastAsia="ja-JP"/>
              </w:rPr>
            </w:pPr>
            <w:r>
              <w:rPr>
                <w:lang w:eastAsia="ja-JP"/>
              </w:rPr>
              <w:t>none</w:t>
            </w:r>
          </w:p>
        </w:tc>
      </w:tr>
      <w:tr w:rsidR="00F03B5D" w14:paraId="7917159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8" w14:textId="77777777" w:rsidR="00F03B5D" w:rsidRPr="001630E3" w:rsidRDefault="00F03B5D" w:rsidP="00F03B5D">
            <w:r w:rsidRPr="001630E3">
              <w:t>3A-42C-42C_UL_42C_BCS0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9" w14:textId="77777777" w:rsidR="00F03B5D" w:rsidRPr="001630E3" w:rsidRDefault="00F03B5D" w:rsidP="00F03B5D">
            <w:r w:rsidRPr="001630E3">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A" w14:textId="77777777" w:rsidR="00F03B5D" w:rsidRPr="001630E3" w:rsidRDefault="00F03B5D" w:rsidP="00F03B5D">
            <w:r w:rsidRPr="001630E3">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B" w14:textId="77777777" w:rsidR="00F03B5D" w:rsidRPr="00BC63B1" w:rsidRDefault="00F03B5D" w:rsidP="00F03B5D">
            <w:r w:rsidRPr="00BC63B1">
              <w:t>36.101: R4-1900604(draft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C" w14:textId="77777777" w:rsidR="00F03B5D" w:rsidRPr="00BC63B1" w:rsidRDefault="00F03B5D" w:rsidP="00F03B5D">
            <w:r w:rsidRPr="00BC63B1">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D" w14:textId="77777777" w:rsidR="00F03B5D" w:rsidRDefault="00F03B5D" w:rsidP="00F03B5D">
            <w:r w:rsidRPr="00BC63B1">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E" w14:textId="77777777" w:rsidR="00F03B5D" w:rsidRDefault="00F03B5D" w:rsidP="00F03B5D">
            <w:pPr>
              <w:pStyle w:val="TAL"/>
              <w:rPr>
                <w:lang w:eastAsia="ja-JP"/>
              </w:rPr>
            </w:pPr>
            <w:r>
              <w:rPr>
                <w:lang w:eastAsia="ja-JP"/>
              </w:rPr>
              <w:t>none</w:t>
            </w:r>
          </w:p>
        </w:tc>
      </w:tr>
      <w:tr w:rsidR="00720D0C" w14:paraId="791715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0" w14:textId="77777777" w:rsidR="00720D0C" w:rsidRPr="007629FB" w:rsidRDefault="00720D0C" w:rsidP="00720D0C">
            <w:pPr>
              <w:pStyle w:val="TAL"/>
              <w:rPr>
                <w:rFonts w:cs="Arial"/>
                <w:szCs w:val="18"/>
                <w:lang w:eastAsia="ja-JP"/>
              </w:rPr>
            </w:pPr>
            <w:r w:rsidRPr="007629FB">
              <w:rPr>
                <w:rFonts w:cs="Arial"/>
                <w:szCs w:val="18"/>
                <w:lang w:eastAsia="ja-JP"/>
              </w:rPr>
              <w:lastRenderedPageBreak/>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1" w14:textId="77777777" w:rsidR="00720D0C" w:rsidRPr="007629FB" w:rsidRDefault="00720D0C" w:rsidP="00720D0C">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2" w14:textId="77777777" w:rsidR="00720D0C" w:rsidRPr="007629FB" w:rsidRDefault="00720D0C" w:rsidP="00720D0C">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3" w14:textId="77777777" w:rsidR="00720D0C" w:rsidRPr="00A2229E" w:rsidRDefault="00720D0C" w:rsidP="00720D0C">
            <w:pPr>
              <w:pStyle w:val="TAL"/>
              <w:rPr>
                <w:color w:val="000000"/>
              </w:rPr>
            </w:pPr>
            <w:r w:rsidRPr="00A2229E">
              <w:rPr>
                <w:color w:val="000000"/>
              </w:rPr>
              <w:t>36.101:R4-1900751(Rel-16)</w:t>
            </w:r>
          </w:p>
          <w:p w14:paraId="791715A4"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5"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6"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A7" w14:textId="77777777" w:rsidR="00720D0C" w:rsidRDefault="00720D0C" w:rsidP="00720D0C">
            <w:pPr>
              <w:pStyle w:val="TAL"/>
              <w:rPr>
                <w:lang w:eastAsia="ja-JP"/>
              </w:rPr>
            </w:pPr>
            <w:r>
              <w:rPr>
                <w:lang w:eastAsia="ja-JP"/>
              </w:rPr>
              <w:t>none</w:t>
            </w:r>
          </w:p>
        </w:tc>
      </w:tr>
      <w:tr w:rsidR="00A2229E" w14:paraId="791715B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9" w14:textId="77777777" w:rsidR="00A2229E" w:rsidRPr="007629FB" w:rsidRDefault="00A2229E" w:rsidP="00A2229E">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A" w14:textId="77777777" w:rsidR="00A2229E" w:rsidRPr="007629FB" w:rsidRDefault="00A2229E" w:rsidP="00A2229E">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B" w14:textId="77777777" w:rsidR="00A2229E" w:rsidRPr="007629FB" w:rsidRDefault="00A2229E" w:rsidP="00A2229E">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C" w14:textId="77777777" w:rsidR="00A2229E" w:rsidRPr="00A2229E" w:rsidRDefault="00A2229E" w:rsidP="00A2229E">
            <w:pPr>
              <w:pStyle w:val="TAL"/>
              <w:rPr>
                <w:color w:val="000000"/>
              </w:rPr>
            </w:pPr>
            <w:r w:rsidRPr="00A2229E">
              <w:rPr>
                <w:color w:val="000000"/>
              </w:rPr>
              <w:t>36.101:R4-1900751(Rel-16)</w:t>
            </w:r>
          </w:p>
          <w:p w14:paraId="791715AD" w14:textId="77777777" w:rsidR="00A2229E" w:rsidRPr="00D0557B" w:rsidRDefault="00A2229E" w:rsidP="00A2229E">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E"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F"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0" w14:textId="77777777" w:rsidR="00A2229E" w:rsidRDefault="00A2229E" w:rsidP="00A2229E">
            <w:pPr>
              <w:pStyle w:val="TAL"/>
              <w:rPr>
                <w:lang w:eastAsia="ja-JP"/>
              </w:rPr>
            </w:pPr>
            <w:r>
              <w:rPr>
                <w:lang w:eastAsia="ja-JP"/>
              </w:rPr>
              <w:t>none</w:t>
            </w:r>
          </w:p>
        </w:tc>
      </w:tr>
      <w:tr w:rsidR="00196E52" w14:paraId="791715B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2" w14:textId="77777777" w:rsidR="00196E52" w:rsidRPr="007629FB" w:rsidRDefault="00196E52" w:rsidP="009779EA">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3"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4"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5"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6"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7"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8" w14:textId="77777777" w:rsidR="00196E52" w:rsidRDefault="00196E52" w:rsidP="009779EA">
            <w:pPr>
              <w:pStyle w:val="TAL"/>
              <w:rPr>
                <w:lang w:eastAsia="ja-JP"/>
              </w:rPr>
            </w:pPr>
            <w:r>
              <w:rPr>
                <w:lang w:eastAsia="ja-JP"/>
              </w:rPr>
              <w:t>Not start</w:t>
            </w:r>
          </w:p>
        </w:tc>
      </w:tr>
      <w:tr w:rsidR="00196E52" w14:paraId="791715C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A" w14:textId="77777777" w:rsidR="00196E52" w:rsidRPr="007629FB" w:rsidRDefault="00196E52" w:rsidP="009779EA">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B"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C"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D"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E"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F"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0" w14:textId="77777777" w:rsidR="00196E52" w:rsidRDefault="00196E52" w:rsidP="009779EA">
            <w:pPr>
              <w:pStyle w:val="TAL"/>
              <w:rPr>
                <w:lang w:eastAsia="ja-JP"/>
              </w:rPr>
            </w:pPr>
            <w:r>
              <w:rPr>
                <w:lang w:eastAsia="ja-JP"/>
              </w:rPr>
              <w:t>Not start</w:t>
            </w:r>
          </w:p>
        </w:tc>
      </w:tr>
      <w:tr w:rsidR="00720D0C" w14:paraId="791715CA"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2" w14:textId="77777777" w:rsidR="00720D0C" w:rsidRPr="00B275E4" w:rsidRDefault="00720D0C" w:rsidP="00720D0C">
            <w:r w:rsidRPr="00B275E4">
              <w:t>46A-48D_UL_48C_BCS0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3"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4"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5" w14:textId="77777777" w:rsidR="00720D0C" w:rsidRPr="00A2229E" w:rsidRDefault="00720D0C" w:rsidP="00720D0C">
            <w:pPr>
              <w:pStyle w:val="TAL"/>
              <w:rPr>
                <w:color w:val="000000"/>
              </w:rPr>
            </w:pPr>
            <w:r w:rsidRPr="00A2229E">
              <w:rPr>
                <w:color w:val="000000"/>
              </w:rPr>
              <w:t>36.101:R4-1900751(Rel-16)</w:t>
            </w:r>
          </w:p>
          <w:p w14:paraId="791715C6"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C7"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C8"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9" w14:textId="77777777" w:rsidR="00720D0C" w:rsidRDefault="00720D0C" w:rsidP="00720D0C">
            <w:pPr>
              <w:pStyle w:val="TAL"/>
              <w:rPr>
                <w:lang w:eastAsia="ja-JP"/>
              </w:rPr>
            </w:pPr>
            <w:r>
              <w:rPr>
                <w:lang w:eastAsia="ja-JP"/>
              </w:rPr>
              <w:t>none</w:t>
            </w:r>
          </w:p>
        </w:tc>
      </w:tr>
      <w:tr w:rsidR="00720D0C" w14:paraId="791715D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B" w14:textId="77777777" w:rsidR="00720D0C" w:rsidRPr="00B275E4" w:rsidRDefault="00720D0C" w:rsidP="00720D0C">
            <w:r w:rsidRPr="00B275E4">
              <w:t>46C-48D_UL_48C_BCS0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C"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D"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E" w14:textId="77777777" w:rsidR="00720D0C" w:rsidRPr="00A2229E" w:rsidRDefault="00720D0C" w:rsidP="00720D0C">
            <w:pPr>
              <w:pStyle w:val="TAL"/>
              <w:rPr>
                <w:color w:val="000000"/>
              </w:rPr>
            </w:pPr>
            <w:r w:rsidRPr="00A2229E">
              <w:rPr>
                <w:color w:val="000000"/>
              </w:rPr>
              <w:t>36.101:R4-1900751(Rel-16)</w:t>
            </w:r>
          </w:p>
          <w:p w14:paraId="791715CF"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0"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1"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2" w14:textId="77777777" w:rsidR="00720D0C" w:rsidRDefault="00720D0C" w:rsidP="00720D0C">
            <w:pPr>
              <w:pStyle w:val="TAL"/>
              <w:rPr>
                <w:lang w:eastAsia="ja-JP"/>
              </w:rPr>
            </w:pPr>
            <w:r>
              <w:rPr>
                <w:lang w:eastAsia="ja-JP"/>
              </w:rPr>
              <w:t>none</w:t>
            </w:r>
          </w:p>
        </w:tc>
      </w:tr>
      <w:tr w:rsidR="00720D0C" w14:paraId="791715DC"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4" w14:textId="77777777" w:rsidR="00720D0C" w:rsidRPr="00B275E4" w:rsidRDefault="00720D0C" w:rsidP="00720D0C">
            <w:r w:rsidRPr="00B275E4">
              <w:t>46A-48E_UL_48C_BCS0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5"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6"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D7" w14:textId="77777777" w:rsidR="00720D0C" w:rsidRPr="00A2229E" w:rsidRDefault="00720D0C" w:rsidP="00720D0C">
            <w:pPr>
              <w:pStyle w:val="TAL"/>
              <w:rPr>
                <w:color w:val="000000"/>
              </w:rPr>
            </w:pPr>
            <w:r w:rsidRPr="00A2229E">
              <w:rPr>
                <w:color w:val="000000"/>
              </w:rPr>
              <w:t>36.101:R4-1900751(Rel-16)</w:t>
            </w:r>
          </w:p>
          <w:p w14:paraId="791715D8"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9"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A"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B" w14:textId="77777777" w:rsidR="00720D0C" w:rsidRDefault="00720D0C" w:rsidP="00720D0C">
            <w:pPr>
              <w:pStyle w:val="TAL"/>
              <w:rPr>
                <w:lang w:eastAsia="ja-JP"/>
              </w:rPr>
            </w:pPr>
            <w:r>
              <w:rPr>
                <w:lang w:eastAsia="ja-JP"/>
              </w:rPr>
              <w:t>none</w:t>
            </w:r>
          </w:p>
        </w:tc>
      </w:tr>
      <w:tr w:rsidR="00720D0C" w14:paraId="791715E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D" w14:textId="77777777" w:rsidR="00720D0C" w:rsidRPr="00B275E4" w:rsidRDefault="00720D0C" w:rsidP="00720D0C">
            <w:r w:rsidRPr="00B275E4">
              <w:t>46C-48E_UL_48C_BCS0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E" w14:textId="77777777" w:rsidR="00720D0C" w:rsidRPr="00B275E4" w:rsidRDefault="00720D0C" w:rsidP="00720D0C">
            <w:r w:rsidRPr="00B275E4">
              <w:t xml:space="preserve">REL-14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F"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0" w14:textId="77777777" w:rsidR="00720D0C" w:rsidRPr="00A2229E" w:rsidRDefault="00720D0C" w:rsidP="00720D0C">
            <w:pPr>
              <w:pStyle w:val="TAL"/>
              <w:rPr>
                <w:color w:val="000000"/>
              </w:rPr>
            </w:pPr>
            <w:r w:rsidRPr="00A2229E">
              <w:rPr>
                <w:color w:val="000000"/>
              </w:rPr>
              <w:t>36.101:R4-1900751(Rel-16)</w:t>
            </w:r>
          </w:p>
          <w:p w14:paraId="791715E1"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2"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3"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4" w14:textId="77777777" w:rsidR="00720D0C" w:rsidRDefault="00720D0C" w:rsidP="00720D0C">
            <w:pPr>
              <w:pStyle w:val="TAL"/>
              <w:rPr>
                <w:lang w:eastAsia="ja-JP"/>
              </w:rPr>
            </w:pPr>
            <w:r>
              <w:rPr>
                <w:lang w:eastAsia="ja-JP"/>
              </w:rPr>
              <w:t>none</w:t>
            </w:r>
          </w:p>
        </w:tc>
      </w:tr>
      <w:tr w:rsidR="00196E52" w14:paraId="791715E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6" w14:textId="77777777" w:rsidR="00196E52" w:rsidRPr="00A12F7F" w:rsidRDefault="00196E52" w:rsidP="009779EA">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7" w14:textId="77777777" w:rsidR="00196E52" w:rsidRPr="00A12F7F" w:rsidRDefault="00196E52" w:rsidP="009779EA">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8" w14:textId="77777777" w:rsidR="00196E52" w:rsidRPr="00A12F7F" w:rsidRDefault="00196E52" w:rsidP="009779EA">
            <w:pPr>
              <w:pStyle w:val="TAL"/>
              <w:rPr>
                <w:rFonts w:cs="Arial"/>
                <w:szCs w:val="18"/>
                <w:lang w:eastAsia="ja-JP"/>
              </w:rPr>
            </w:pPr>
            <w:r w:rsidRPr="00B67930">
              <w:rPr>
                <w:rFonts w:cs="Arial"/>
                <w:szCs w:val="18"/>
              </w:rPr>
              <w:t xml:space="preserve">Marius </w:t>
            </w:r>
            <w:proofErr w:type="spellStart"/>
            <w:r w:rsidRPr="00B67930">
              <w:rPr>
                <w:rFonts w:cs="Arial"/>
                <w:szCs w:val="18"/>
              </w:rPr>
              <w:t>Oltean</w:t>
            </w:r>
            <w:proofErr w:type="spellEnd"/>
            <w:r w:rsidRPr="00B67930">
              <w:rPr>
                <w:rFonts w:cs="Arial"/>
                <w:szCs w:val="18"/>
              </w:rPr>
              <w:t>,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9"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A"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B"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C" w14:textId="77777777" w:rsidR="00196E52" w:rsidRDefault="00196E52" w:rsidP="009779EA">
            <w:pPr>
              <w:pStyle w:val="TAL"/>
              <w:rPr>
                <w:lang w:eastAsia="ja-JP"/>
              </w:rPr>
            </w:pPr>
            <w:r>
              <w:rPr>
                <w:lang w:eastAsia="ja-JP"/>
              </w:rPr>
              <w:t>Not start</w:t>
            </w:r>
          </w:p>
        </w:tc>
      </w:tr>
      <w:tr w:rsidR="0052625B" w14:paraId="791715F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E" w14:textId="77777777" w:rsidR="0052625B" w:rsidRPr="00704807" w:rsidRDefault="0052625B" w:rsidP="0052625B">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F" w14:textId="77777777" w:rsidR="0052625B" w:rsidRPr="00704807"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0"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1" w14:textId="77777777" w:rsidR="0052625B" w:rsidRPr="0048761F" w:rsidRDefault="0052625B" w:rsidP="0052625B">
            <w:pPr>
              <w:pStyle w:val="TAL"/>
              <w:jc w:val="both"/>
              <w:rPr>
                <w:rFonts w:eastAsia="宋体" w:cs="Arial"/>
                <w:sz w:val="16"/>
                <w:szCs w:val="16"/>
                <w:lang w:eastAsia="zh-CN"/>
              </w:rPr>
            </w:pPr>
            <w:r w:rsidRPr="0048761F">
              <w:rPr>
                <w:rFonts w:eastAsia="宋体" w:cs="Arial"/>
                <w:sz w:val="16"/>
                <w:szCs w:val="16"/>
                <w:lang w:eastAsia="zh-CN"/>
              </w:rPr>
              <w:t>36.101:R4-1900751(Rel-16)</w:t>
            </w:r>
          </w:p>
          <w:p w14:paraId="791715F2" w14:textId="77777777" w:rsidR="0052625B" w:rsidRPr="00721238" w:rsidRDefault="0052625B" w:rsidP="0052625B">
            <w:pPr>
              <w:pStyle w:val="TAL"/>
              <w:jc w:val="both"/>
              <w:rPr>
                <w:rFonts w:eastAsia="宋体" w:cs="Arial"/>
                <w:sz w:val="16"/>
                <w:szCs w:val="16"/>
              </w:rPr>
            </w:pPr>
            <w:r w:rsidRPr="0048761F">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3"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4"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5" w14:textId="77777777" w:rsidR="0052625B" w:rsidRDefault="0052625B" w:rsidP="0052625B">
            <w:pPr>
              <w:pStyle w:val="TAL"/>
              <w:rPr>
                <w:lang w:eastAsia="ja-JP"/>
              </w:rPr>
            </w:pPr>
            <w:r>
              <w:rPr>
                <w:lang w:eastAsia="ja-JP"/>
              </w:rPr>
              <w:t>none</w:t>
            </w:r>
          </w:p>
        </w:tc>
      </w:tr>
      <w:tr w:rsidR="0052625B" w14:paraId="791715F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F7" w14:textId="77777777" w:rsidR="0052625B" w:rsidRPr="00704807" w:rsidRDefault="0052625B" w:rsidP="0052625B">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F8"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9"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A"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5FB" w14:textId="77777777" w:rsidR="0052625B" w:rsidRDefault="0052625B" w:rsidP="0052625B">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C"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D"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E" w14:textId="77777777" w:rsidR="0052625B" w:rsidRDefault="0052625B" w:rsidP="0052625B">
            <w:pPr>
              <w:pStyle w:val="TAL"/>
              <w:rPr>
                <w:lang w:eastAsia="ja-JP"/>
              </w:rPr>
            </w:pPr>
            <w:r>
              <w:rPr>
                <w:lang w:eastAsia="ja-JP"/>
              </w:rPr>
              <w:t>none</w:t>
            </w:r>
          </w:p>
        </w:tc>
      </w:tr>
      <w:tr w:rsidR="0052625B" w14:paraId="7917160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00" w14:textId="77777777" w:rsidR="0052625B" w:rsidRPr="00704807" w:rsidRDefault="0052625B" w:rsidP="0052625B">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1"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02"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3"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604" w14:textId="77777777" w:rsidR="0052625B" w:rsidRPr="00721238" w:rsidRDefault="0052625B" w:rsidP="0052625B">
            <w:pPr>
              <w:pStyle w:val="TAL"/>
              <w:jc w:val="both"/>
              <w:rPr>
                <w:rFonts w:eastAsia="宋体" w:cs="Arial"/>
                <w:sz w:val="16"/>
                <w:szCs w:val="16"/>
              </w:rPr>
            </w:pPr>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5"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6"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7" w14:textId="77777777" w:rsidR="0052625B" w:rsidRDefault="0052625B" w:rsidP="0052625B">
            <w:pPr>
              <w:pStyle w:val="TAL"/>
              <w:rPr>
                <w:lang w:eastAsia="ja-JP"/>
              </w:rPr>
            </w:pPr>
            <w:r>
              <w:rPr>
                <w:lang w:eastAsia="ja-JP"/>
              </w:rPr>
              <w:t>none</w:t>
            </w:r>
          </w:p>
        </w:tc>
      </w:tr>
      <w:tr w:rsidR="00196E52" w14:paraId="7917161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09" w14:textId="77777777" w:rsidR="00196E52" w:rsidRPr="00694CB0" w:rsidRDefault="00196E52" w:rsidP="009779EA">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F" w14:textId="77777777" w:rsidR="00196E52" w:rsidRPr="00D53024" w:rsidRDefault="00196E52" w:rsidP="009779EA">
            <w:r w:rsidRPr="00D53024">
              <w:t>none</w:t>
            </w:r>
          </w:p>
        </w:tc>
      </w:tr>
      <w:tr w:rsidR="00196E52" w14:paraId="7917161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1" w14:textId="77777777" w:rsidR="00196E52" w:rsidRPr="00694CB0" w:rsidRDefault="00196E52" w:rsidP="009779EA">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2"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3"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4"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5"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6"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7" w14:textId="77777777" w:rsidR="00196E52" w:rsidRPr="00D53024" w:rsidRDefault="00196E52" w:rsidP="009779EA">
            <w:r w:rsidRPr="00D53024">
              <w:t>none</w:t>
            </w:r>
          </w:p>
        </w:tc>
      </w:tr>
      <w:tr w:rsidR="00196E52" w14:paraId="7917162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9" w14:textId="77777777" w:rsidR="00196E52" w:rsidRPr="00694CB0" w:rsidRDefault="00196E52" w:rsidP="009779EA">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F" w14:textId="77777777" w:rsidR="00196E52" w:rsidRDefault="00196E52" w:rsidP="009779EA">
            <w:r w:rsidRPr="00D53024">
              <w:t>none</w:t>
            </w:r>
          </w:p>
        </w:tc>
      </w:tr>
      <w:tr w:rsidR="005128E8" w14:paraId="7917162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1" w14:textId="77777777" w:rsidR="005128E8" w:rsidRPr="003011C7" w:rsidRDefault="005128E8" w:rsidP="005128E8">
            <w:r w:rsidRPr="003011C7">
              <w:t>28A-42A-42C_UL_42C_BCS0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2"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3"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4"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5"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6" w14:textId="77777777" w:rsidR="005128E8" w:rsidRPr="00C345CB"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7" w14:textId="77777777" w:rsidR="005128E8" w:rsidRDefault="005128E8" w:rsidP="005128E8">
            <w:pPr>
              <w:pStyle w:val="TAL"/>
              <w:rPr>
                <w:lang w:eastAsia="ja-JP"/>
              </w:rPr>
            </w:pPr>
            <w:r>
              <w:rPr>
                <w:lang w:eastAsia="ja-JP"/>
              </w:rPr>
              <w:t>none</w:t>
            </w:r>
          </w:p>
        </w:tc>
      </w:tr>
      <w:tr w:rsidR="005128E8" w14:paraId="7917163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9" w14:textId="77777777" w:rsidR="005128E8" w:rsidRPr="003011C7" w:rsidRDefault="005128E8" w:rsidP="005128E8">
            <w:r w:rsidRPr="003011C7">
              <w:t>28A-42C-42C_UL_42C_BCS0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A"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B"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C"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D"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E" w14:textId="77777777" w:rsidR="005128E8"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F" w14:textId="77777777" w:rsidR="005128E8" w:rsidRDefault="005128E8" w:rsidP="005128E8">
            <w:pPr>
              <w:pStyle w:val="TAL"/>
              <w:rPr>
                <w:lang w:eastAsia="ja-JP"/>
              </w:rPr>
            </w:pPr>
            <w:r>
              <w:rPr>
                <w:lang w:eastAsia="ja-JP"/>
              </w:rPr>
              <w:t>none</w:t>
            </w:r>
          </w:p>
        </w:tc>
      </w:tr>
      <w:tr w:rsidR="002A36E2" w14:paraId="7917163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31" w14:textId="77777777" w:rsidR="002A36E2" w:rsidRPr="005E77B7" w:rsidRDefault="002A36E2" w:rsidP="002A36E2">
            <w:pPr>
              <w:pStyle w:val="TAL"/>
              <w:rPr>
                <w:rFonts w:cs="Arial"/>
                <w:szCs w:val="18"/>
                <w:lang w:eastAsia="ja-JP"/>
              </w:rPr>
            </w:pPr>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32" w14:textId="77777777" w:rsidR="002A36E2" w:rsidRPr="005E77B7" w:rsidRDefault="002A36E2" w:rsidP="002A36E2">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3" w14:textId="77777777" w:rsidR="002A36E2" w:rsidRPr="005E77B7" w:rsidRDefault="002A36E2" w:rsidP="002A36E2">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34" w14:textId="1414DF9D" w:rsidR="002A36E2" w:rsidRPr="005E77B7" w:rsidRDefault="002A36E2" w:rsidP="002A36E2">
            <w:pPr>
              <w:pStyle w:val="TAL"/>
              <w:rPr>
                <w:rFonts w:cs="Arial"/>
                <w:szCs w:val="18"/>
                <w:lang w:eastAsia="ja-JP"/>
              </w:rPr>
            </w:pPr>
            <w:ins w:id="9" w:author="Bin Han" w:date="2020-03-10T16:05: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35" w14:textId="681F02E9" w:rsidR="002A36E2" w:rsidRPr="005E77B7" w:rsidRDefault="002A36E2" w:rsidP="002A36E2">
            <w:pPr>
              <w:pStyle w:val="TAL"/>
              <w:rPr>
                <w:rFonts w:cs="Arial"/>
                <w:szCs w:val="18"/>
                <w:lang w:eastAsia="ja-JP"/>
              </w:rPr>
            </w:pPr>
            <w:ins w:id="10" w:author="Bin Han" w:date="2020-03-10T16:05:00Z">
              <w:r>
                <w:t>Yes</w:t>
              </w:r>
            </w:ins>
            <w:del w:id="11" w:author="Bin Han" w:date="2020-03-10T16:05:00Z">
              <w:r w:rsidRPr="005E77B7" w:rsidDel="00B4749A">
                <w:rPr>
                  <w:rFonts w:cs="Arial"/>
                  <w:szCs w:val="18"/>
                  <w:lang w:eastAsia="ja-JP"/>
                </w:rPr>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36" w14:textId="3AC7EEA5" w:rsidR="002A36E2" w:rsidRPr="005E77B7" w:rsidRDefault="002A36E2" w:rsidP="002A36E2">
            <w:pPr>
              <w:pStyle w:val="TAL"/>
              <w:rPr>
                <w:rFonts w:cs="Arial"/>
                <w:szCs w:val="18"/>
                <w:lang w:eastAsia="ja-JP"/>
              </w:rPr>
            </w:pPr>
            <w:ins w:id="12" w:author="Bin Han" w:date="2020-03-10T16:05:00Z">
              <w:r>
                <w:t>Yes</w:t>
              </w:r>
            </w:ins>
            <w:del w:id="13" w:author="Bin Han" w:date="2020-03-10T16:05:00Z">
              <w:r w:rsidRPr="005E77B7" w:rsidDel="00B4749A">
                <w:rPr>
                  <w:rFonts w:cs="Arial"/>
                  <w:szCs w:val="18"/>
                  <w:lang w:eastAsia="ja-JP"/>
                </w:rPr>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7" w14:textId="6BA2470C" w:rsidR="002A36E2" w:rsidRPr="005E77B7" w:rsidRDefault="002A36E2" w:rsidP="002A36E2">
            <w:pPr>
              <w:pStyle w:val="TAL"/>
              <w:rPr>
                <w:rFonts w:cs="Arial"/>
                <w:szCs w:val="18"/>
                <w:lang w:eastAsia="ko-KR"/>
              </w:rPr>
            </w:pPr>
            <w:ins w:id="14" w:author="Bin Han" w:date="2020-03-10T16:05:00Z">
              <w:r>
                <w:rPr>
                  <w:rFonts w:cs="Arial"/>
                  <w:szCs w:val="18"/>
                  <w:lang w:eastAsia="ko-KR"/>
                </w:rPr>
                <w:t>None</w:t>
              </w:r>
            </w:ins>
            <w:del w:id="15" w:author="Bin Han" w:date="2020-03-10T16:05:00Z">
              <w:r w:rsidRPr="002C3C82" w:rsidDel="00B4749A">
                <w:rPr>
                  <w:rFonts w:cs="Arial"/>
                  <w:szCs w:val="18"/>
                  <w:lang w:eastAsia="ko-KR"/>
                </w:rPr>
                <w:delText>Uplink 5B is not started</w:delText>
              </w:r>
            </w:del>
          </w:p>
        </w:tc>
      </w:tr>
      <w:tr w:rsidR="002A36E2" w14:paraId="79171640" w14:textId="77777777" w:rsidTr="00B4749A">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 w:author="Bin Han" w:date="2020-03-10T16:05: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15"/>
          <w:trPrChange w:id="17" w:author="Bin Han" w:date="2020-03-10T16:05:00Z">
            <w:trPr>
              <w:cantSplit/>
              <w:trHeight w:val="115"/>
            </w:trPr>
          </w:trPrChange>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Change w:id="18" w:author="Bin Han" w:date="2020-03-10T16:05:00Z">
              <w:tcPr>
                <w:tcW w:w="2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39" w14:textId="77777777" w:rsidR="002A36E2" w:rsidRPr="00CA1F4B" w:rsidRDefault="002A36E2" w:rsidP="002A36E2">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Change w:id="19" w:author="Bin Han" w:date="2020-03-10T16:05:00Z">
              <w:tcPr>
                <w:tcW w:w="11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3A" w14:textId="77777777" w:rsidR="002A36E2" w:rsidRPr="005E77B7" w:rsidRDefault="002A36E2" w:rsidP="002A36E2">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Change w:id="20" w:author="Bin Han" w:date="2020-03-10T16:05:00Z">
              <w:tcPr>
                <w:tcW w:w="20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3B" w14:textId="77777777" w:rsidR="002A36E2" w:rsidRPr="00CA1F4B" w:rsidRDefault="002A36E2" w:rsidP="002A36E2">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Change w:id="21" w:author="Bin Han" w:date="2020-03-10T16:05:00Z">
              <w:tcPr>
                <w:tcW w:w="180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3C" w14:textId="4B8C90E5" w:rsidR="002A36E2" w:rsidRPr="005E77B7" w:rsidRDefault="002A36E2" w:rsidP="002A36E2">
            <w:pPr>
              <w:pStyle w:val="TAL"/>
              <w:rPr>
                <w:rFonts w:cs="Arial"/>
                <w:szCs w:val="18"/>
                <w:lang w:eastAsia="ja-JP"/>
              </w:rPr>
            </w:pPr>
            <w:ins w:id="22" w:author="Bin Han" w:date="2020-03-10T16:05: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Change w:id="23" w:author="Bin Han" w:date="2020-03-10T16:05:00Z">
              <w:tcPr>
                <w:tcW w:w="70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3D" w14:textId="0117CC6A" w:rsidR="002A36E2" w:rsidRPr="005E77B7" w:rsidRDefault="002A36E2" w:rsidP="002A36E2">
            <w:pPr>
              <w:pStyle w:val="TAL"/>
              <w:rPr>
                <w:rFonts w:cs="Arial"/>
                <w:szCs w:val="18"/>
                <w:lang w:eastAsia="ja-JP"/>
              </w:rPr>
            </w:pPr>
            <w:ins w:id="24" w:author="Bin Han" w:date="2020-03-10T16:05:00Z">
              <w:r>
                <w:t>Yes</w:t>
              </w:r>
            </w:ins>
            <w:del w:id="25" w:author="Bin Han" w:date="2020-03-10T16:05:00Z">
              <w:r w:rsidRPr="005E77B7" w:rsidDel="00B4749A">
                <w:rPr>
                  <w:rFonts w:cs="Arial"/>
                  <w:szCs w:val="18"/>
                  <w:lang w:eastAsia="ja-JP"/>
                </w:rPr>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Change w:id="26" w:author="Bin Han" w:date="2020-03-10T16:05:00Z">
              <w:tcPr>
                <w:tcW w:w="80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3E" w14:textId="51C4BBD3" w:rsidR="002A36E2" w:rsidRPr="005E77B7" w:rsidRDefault="002A36E2" w:rsidP="002A36E2">
            <w:pPr>
              <w:pStyle w:val="TAL"/>
              <w:rPr>
                <w:rFonts w:cs="Arial"/>
                <w:szCs w:val="18"/>
                <w:lang w:eastAsia="ja-JP"/>
              </w:rPr>
            </w:pPr>
            <w:ins w:id="27" w:author="Bin Han" w:date="2020-03-10T16:05:00Z">
              <w:r>
                <w:t>Yes</w:t>
              </w:r>
            </w:ins>
            <w:del w:id="28" w:author="Bin Han" w:date="2020-03-10T16:05:00Z">
              <w:r w:rsidRPr="005E77B7" w:rsidDel="00B4749A">
                <w:rPr>
                  <w:rFonts w:cs="Arial"/>
                  <w:szCs w:val="18"/>
                  <w:lang w:eastAsia="ja-JP"/>
                </w:rPr>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Change w:id="29" w:author="Bin Han" w:date="2020-03-10T16:05:00Z">
              <w:tcPr>
                <w:tcW w:w="20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3F" w14:textId="0DD1C990" w:rsidR="002A36E2" w:rsidRPr="005E77B7" w:rsidRDefault="002A36E2" w:rsidP="002A36E2">
            <w:pPr>
              <w:pStyle w:val="TAL"/>
              <w:rPr>
                <w:rFonts w:cs="Arial"/>
                <w:szCs w:val="18"/>
                <w:lang w:eastAsia="ko-KR"/>
              </w:rPr>
            </w:pPr>
            <w:ins w:id="30" w:author="Bin Han" w:date="2020-03-10T16:05:00Z">
              <w:r>
                <w:rPr>
                  <w:rFonts w:cs="Arial"/>
                  <w:szCs w:val="18"/>
                  <w:lang w:eastAsia="ko-KR"/>
                </w:rPr>
                <w:t>None</w:t>
              </w:r>
            </w:ins>
            <w:del w:id="31" w:author="Bin Han" w:date="2020-03-10T16:05:00Z">
              <w:r w:rsidRPr="002C3C82" w:rsidDel="00B4749A">
                <w:rPr>
                  <w:rFonts w:cs="Arial"/>
                  <w:szCs w:val="18"/>
                  <w:lang w:eastAsia="ko-KR"/>
                </w:rPr>
                <w:delText>Uplink 5B is not started</w:delText>
              </w:r>
            </w:del>
          </w:p>
        </w:tc>
      </w:tr>
      <w:tr w:rsidR="00AA0268" w:rsidRPr="005E77B7" w14:paraId="79171648"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1" w14:textId="77777777" w:rsidR="00AA0268" w:rsidRDefault="00AA0268" w:rsidP="00AA0268">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2" w14:textId="77777777" w:rsidR="00AA0268" w:rsidRPr="00861D09" w:rsidRDefault="00AA0268" w:rsidP="00AA0268">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3" w14:textId="77777777" w:rsidR="00AA0268" w:rsidRPr="00861D09" w:rsidRDefault="00AA0268" w:rsidP="00AA0268">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4"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5"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6"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7" w14:textId="34365D17" w:rsidR="00AA0268" w:rsidRPr="005E77B7" w:rsidRDefault="00AA0268" w:rsidP="00AA0268">
            <w:pPr>
              <w:pStyle w:val="TAL"/>
              <w:rPr>
                <w:rFonts w:cs="Arial"/>
                <w:szCs w:val="18"/>
                <w:lang w:eastAsia="ko-KR"/>
              </w:rPr>
            </w:pPr>
            <w:r w:rsidRPr="002C3C82">
              <w:rPr>
                <w:rFonts w:cs="Arial"/>
                <w:szCs w:val="18"/>
                <w:lang w:eastAsia="ko-KR"/>
              </w:rPr>
              <w:t>Uplink 66B is not started</w:t>
            </w:r>
          </w:p>
        </w:tc>
      </w:tr>
      <w:tr w:rsidR="00AA0268" w:rsidRPr="005E77B7" w14:paraId="79171650"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9" w14:textId="77777777" w:rsidR="00AA0268" w:rsidRPr="00B73CCE" w:rsidRDefault="00AA0268" w:rsidP="00AA0268">
            <w:pPr>
              <w:rPr>
                <w:rFonts w:cs="Arial"/>
                <w:color w:val="000000"/>
                <w:szCs w:val="18"/>
              </w:rPr>
            </w:pPr>
            <w:r>
              <w:rPr>
                <w:rFonts w:cs="Arial"/>
                <w:color w:val="000000"/>
                <w:szCs w:val="18"/>
              </w:rPr>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A" w14:textId="77777777" w:rsidR="00AA0268" w:rsidRPr="00F52E38" w:rsidRDefault="00AA0268" w:rsidP="00AA0268">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B" w14:textId="77777777" w:rsidR="00AA0268" w:rsidRPr="00F52E38" w:rsidRDefault="00AA0268" w:rsidP="00AA0268">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C"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D"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E"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F" w14:textId="249E1AE4" w:rsidR="00AA0268" w:rsidRPr="005E77B7" w:rsidRDefault="00AA0268" w:rsidP="00AA0268">
            <w:pPr>
              <w:pStyle w:val="TAL"/>
              <w:rPr>
                <w:rFonts w:cs="Arial"/>
                <w:szCs w:val="18"/>
                <w:lang w:eastAsia="ja-JP"/>
              </w:rPr>
            </w:pPr>
            <w:r w:rsidRPr="00A65CFF">
              <w:t>Uplink 66B is not started</w:t>
            </w:r>
          </w:p>
        </w:tc>
      </w:tr>
      <w:tr w:rsidR="000C48CC" w:rsidRPr="005E77B7" w14:paraId="79171658" w14:textId="77777777" w:rsidTr="00A961CC">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 w:author="Bin Han" w:date="2020-03-10T16:05: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15"/>
          <w:trPrChange w:id="33" w:author="Bin Han" w:date="2020-03-10T16:05:00Z">
            <w:trPr>
              <w:cantSplit/>
              <w:trHeight w:val="115"/>
            </w:trPr>
          </w:trPrChange>
        </w:trPr>
        <w:tc>
          <w:tcPr>
            <w:tcW w:w="2245" w:type="dxa"/>
            <w:tcBorders>
              <w:top w:val="single" w:sz="4" w:space="0" w:color="auto"/>
              <w:left w:val="single" w:sz="4" w:space="0" w:color="auto"/>
              <w:bottom w:val="single" w:sz="4" w:space="0" w:color="auto"/>
              <w:right w:val="single" w:sz="4" w:space="0" w:color="auto"/>
            </w:tcBorders>
            <w:shd w:val="clear" w:color="auto" w:fill="auto"/>
            <w:tcPrChange w:id="34" w:author="Bin Han" w:date="2020-03-10T16:05:00Z">
              <w:tcPr>
                <w:tcW w:w="2245" w:type="dxa"/>
                <w:tcBorders>
                  <w:top w:val="single" w:sz="4" w:space="0" w:color="auto"/>
                  <w:left w:val="single" w:sz="4" w:space="0" w:color="auto"/>
                  <w:bottom w:val="single" w:sz="4" w:space="0" w:color="auto"/>
                  <w:right w:val="single" w:sz="4" w:space="0" w:color="auto"/>
                </w:tcBorders>
                <w:shd w:val="clear" w:color="auto" w:fill="auto"/>
              </w:tcPr>
            </w:tcPrChange>
          </w:tcPr>
          <w:p w14:paraId="79171651" w14:textId="77777777" w:rsidR="000C48CC" w:rsidRPr="00BB257C" w:rsidRDefault="000C48CC" w:rsidP="000C48CC">
            <w:pPr>
              <w:rPr>
                <w:rFonts w:cs="Arial"/>
                <w:color w:val="000000"/>
                <w:szCs w:val="18"/>
              </w:rPr>
            </w:pPr>
            <w:r>
              <w:rPr>
                <w:rFonts w:cs="Arial"/>
                <w:szCs w:val="18"/>
              </w:rPr>
              <w:lastRenderedPageBreak/>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Change w:id="35" w:author="Bin Han" w:date="2020-03-10T16:05:00Z">
              <w:tcPr>
                <w:tcW w:w="1192" w:type="dxa"/>
                <w:tcBorders>
                  <w:top w:val="single" w:sz="4" w:space="0" w:color="auto"/>
                  <w:left w:val="single" w:sz="4" w:space="0" w:color="auto"/>
                  <w:bottom w:val="single" w:sz="4" w:space="0" w:color="auto"/>
                  <w:right w:val="single" w:sz="4" w:space="0" w:color="auto"/>
                </w:tcBorders>
                <w:shd w:val="clear" w:color="auto" w:fill="auto"/>
              </w:tcPr>
            </w:tcPrChange>
          </w:tcPr>
          <w:p w14:paraId="79171652" w14:textId="77777777" w:rsidR="000C48CC" w:rsidRPr="00F52E38" w:rsidRDefault="000C48CC" w:rsidP="000C48CC">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Change w:id="36" w:author="Bin Han" w:date="2020-03-10T16:05: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79171653" w14:textId="77777777" w:rsidR="000C48CC" w:rsidRPr="00F52E38" w:rsidRDefault="000C48CC" w:rsidP="000C48CC">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Change w:id="37" w:author="Bin Han" w:date="2020-03-10T16:05: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79171654" w14:textId="23C4AA1E" w:rsidR="000C48CC" w:rsidRPr="005E77B7" w:rsidRDefault="000C48CC" w:rsidP="000C48CC">
            <w:pPr>
              <w:pStyle w:val="TAL"/>
              <w:rPr>
                <w:rFonts w:cs="Arial"/>
                <w:szCs w:val="18"/>
                <w:lang w:eastAsia="ja-JP"/>
              </w:rPr>
            </w:pPr>
            <w:ins w:id="38" w:author="Bin Han" w:date="2020-03-10T16:05: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Change w:id="39" w:author="Bin Han" w:date="2020-03-10T16:05:00Z">
              <w:tcPr>
                <w:tcW w:w="70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55" w14:textId="1FD09D94" w:rsidR="000C48CC" w:rsidRPr="005E77B7" w:rsidRDefault="000C48CC" w:rsidP="000C48CC">
            <w:pPr>
              <w:pStyle w:val="TAL"/>
              <w:rPr>
                <w:rFonts w:cs="Arial"/>
                <w:szCs w:val="18"/>
                <w:lang w:eastAsia="ja-JP"/>
              </w:rPr>
            </w:pPr>
            <w:ins w:id="40" w:author="Bin Han" w:date="2020-03-10T16:05:00Z">
              <w:r>
                <w:t>Yes</w:t>
              </w:r>
            </w:ins>
            <w:del w:id="41" w:author="Bin Han" w:date="2020-03-10T16:05:00Z">
              <w:r w:rsidRPr="005E77B7" w:rsidDel="00A961CC">
                <w:rPr>
                  <w:rFonts w:cs="Arial"/>
                  <w:szCs w:val="18"/>
                  <w:lang w:eastAsia="ja-JP"/>
                </w:rPr>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Change w:id="42" w:author="Bin Han" w:date="2020-03-10T16:05:00Z">
              <w:tcPr>
                <w:tcW w:w="80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56" w14:textId="45E1DDF0" w:rsidR="000C48CC" w:rsidRPr="005E77B7" w:rsidRDefault="000C48CC" w:rsidP="000C48CC">
            <w:pPr>
              <w:pStyle w:val="TAL"/>
              <w:rPr>
                <w:rFonts w:cs="Arial"/>
                <w:szCs w:val="18"/>
                <w:lang w:eastAsia="ja-JP"/>
              </w:rPr>
            </w:pPr>
            <w:ins w:id="43" w:author="Bin Han" w:date="2020-03-10T16:05:00Z">
              <w:r>
                <w:t>Yes</w:t>
              </w:r>
            </w:ins>
            <w:del w:id="44" w:author="Bin Han" w:date="2020-03-10T16:05:00Z">
              <w:r w:rsidRPr="005E77B7" w:rsidDel="00A961CC">
                <w:rPr>
                  <w:rFonts w:cs="Arial"/>
                  <w:szCs w:val="18"/>
                  <w:lang w:eastAsia="ja-JP"/>
                </w:rPr>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Change w:id="45" w:author="Bin Han" w:date="2020-03-10T16:05: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79171657" w14:textId="3B01DF38" w:rsidR="000C48CC" w:rsidRPr="005E77B7" w:rsidRDefault="000C48CC" w:rsidP="000C48CC">
            <w:pPr>
              <w:pStyle w:val="TAL"/>
              <w:rPr>
                <w:rFonts w:cs="Arial"/>
                <w:szCs w:val="18"/>
                <w:lang w:eastAsia="ja-JP"/>
              </w:rPr>
            </w:pPr>
            <w:ins w:id="46" w:author="Bin Han" w:date="2020-03-10T16:05:00Z">
              <w:r>
                <w:rPr>
                  <w:rFonts w:cs="Arial"/>
                  <w:szCs w:val="18"/>
                  <w:lang w:eastAsia="ko-KR"/>
                </w:rPr>
                <w:t>None</w:t>
              </w:r>
            </w:ins>
            <w:del w:id="47" w:author="Bin Han" w:date="2020-03-10T16:05:00Z">
              <w:r w:rsidRPr="001D7311" w:rsidDel="00A961CC">
                <w:delText>Uplink 66B is not started</w:delText>
              </w:r>
            </w:del>
          </w:p>
        </w:tc>
      </w:tr>
      <w:tr w:rsidR="000C48CC" w:rsidRPr="005E77B7" w14:paraId="79171660" w14:textId="77777777" w:rsidTr="00A961CC">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 w:author="Bin Han" w:date="2020-03-10T16:05: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15"/>
          <w:trPrChange w:id="49" w:author="Bin Han" w:date="2020-03-10T16:05:00Z">
            <w:trPr>
              <w:cantSplit/>
              <w:trHeight w:val="115"/>
            </w:trPr>
          </w:trPrChange>
        </w:trPr>
        <w:tc>
          <w:tcPr>
            <w:tcW w:w="2245" w:type="dxa"/>
            <w:tcBorders>
              <w:top w:val="single" w:sz="4" w:space="0" w:color="auto"/>
              <w:left w:val="single" w:sz="4" w:space="0" w:color="auto"/>
              <w:bottom w:val="single" w:sz="4" w:space="0" w:color="auto"/>
              <w:right w:val="single" w:sz="4" w:space="0" w:color="auto"/>
            </w:tcBorders>
            <w:shd w:val="clear" w:color="auto" w:fill="auto"/>
            <w:tcPrChange w:id="50" w:author="Bin Han" w:date="2020-03-10T16:05:00Z">
              <w:tcPr>
                <w:tcW w:w="2245" w:type="dxa"/>
                <w:tcBorders>
                  <w:top w:val="single" w:sz="4" w:space="0" w:color="auto"/>
                  <w:left w:val="single" w:sz="4" w:space="0" w:color="auto"/>
                  <w:bottom w:val="single" w:sz="4" w:space="0" w:color="auto"/>
                  <w:right w:val="single" w:sz="4" w:space="0" w:color="auto"/>
                </w:tcBorders>
                <w:shd w:val="clear" w:color="auto" w:fill="auto"/>
              </w:tcPr>
            </w:tcPrChange>
          </w:tcPr>
          <w:p w14:paraId="79171659" w14:textId="77777777" w:rsidR="000C48CC" w:rsidRDefault="000C48CC" w:rsidP="000C48CC">
            <w:pPr>
              <w:rPr>
                <w:rFonts w:cs="Arial"/>
                <w:szCs w:val="18"/>
              </w:rPr>
            </w:pPr>
            <w:r>
              <w:rPr>
                <w:rFonts w:cs="Arial"/>
                <w:szCs w:val="18"/>
              </w:rPr>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Change w:id="51" w:author="Bin Han" w:date="2020-03-10T16:05:00Z">
              <w:tcPr>
                <w:tcW w:w="1192" w:type="dxa"/>
                <w:tcBorders>
                  <w:top w:val="single" w:sz="4" w:space="0" w:color="auto"/>
                  <w:left w:val="single" w:sz="4" w:space="0" w:color="auto"/>
                  <w:bottom w:val="single" w:sz="4" w:space="0" w:color="auto"/>
                  <w:right w:val="single" w:sz="4" w:space="0" w:color="auto"/>
                </w:tcBorders>
                <w:shd w:val="clear" w:color="auto" w:fill="auto"/>
              </w:tcPr>
            </w:tcPrChange>
          </w:tcPr>
          <w:p w14:paraId="7917165A" w14:textId="77777777" w:rsidR="000C48CC" w:rsidRPr="00F52E38" w:rsidRDefault="000C48CC" w:rsidP="000C48CC">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Change w:id="52" w:author="Bin Han" w:date="2020-03-10T16:05: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7917165B" w14:textId="77777777" w:rsidR="000C48CC" w:rsidRPr="00F52E38" w:rsidRDefault="000C48CC" w:rsidP="000C48CC">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Change w:id="53" w:author="Bin Han" w:date="2020-03-10T16:05: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7917165C" w14:textId="51DD2C0D" w:rsidR="000C48CC" w:rsidRPr="005E77B7" w:rsidRDefault="000C48CC" w:rsidP="000C48CC">
            <w:pPr>
              <w:pStyle w:val="TAL"/>
              <w:rPr>
                <w:rFonts w:cs="Arial"/>
                <w:szCs w:val="18"/>
                <w:lang w:eastAsia="ja-JP"/>
              </w:rPr>
            </w:pPr>
            <w:ins w:id="54" w:author="Bin Han" w:date="2020-03-10T16:05: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Change w:id="55" w:author="Bin Han" w:date="2020-03-10T16:05:00Z">
              <w:tcPr>
                <w:tcW w:w="70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5D" w14:textId="092CC89D" w:rsidR="000C48CC" w:rsidRPr="005E77B7" w:rsidRDefault="000C48CC" w:rsidP="000C48CC">
            <w:pPr>
              <w:pStyle w:val="TAL"/>
              <w:rPr>
                <w:rFonts w:cs="Arial"/>
                <w:szCs w:val="18"/>
                <w:lang w:eastAsia="ja-JP"/>
              </w:rPr>
            </w:pPr>
            <w:ins w:id="56" w:author="Bin Han" w:date="2020-03-10T16:05:00Z">
              <w:r>
                <w:t>Yes</w:t>
              </w:r>
            </w:ins>
            <w:del w:id="57" w:author="Bin Han" w:date="2020-03-10T16:05:00Z">
              <w:r w:rsidRPr="005E77B7" w:rsidDel="00A961CC">
                <w:rPr>
                  <w:rFonts w:cs="Arial"/>
                  <w:szCs w:val="18"/>
                  <w:lang w:eastAsia="ja-JP"/>
                </w:rPr>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Change w:id="58" w:author="Bin Han" w:date="2020-03-10T16:05:00Z">
              <w:tcPr>
                <w:tcW w:w="80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7165E" w14:textId="53633103" w:rsidR="000C48CC" w:rsidRPr="005E77B7" w:rsidRDefault="000C48CC" w:rsidP="000C48CC">
            <w:pPr>
              <w:pStyle w:val="TAL"/>
              <w:rPr>
                <w:rFonts w:cs="Arial"/>
                <w:szCs w:val="18"/>
                <w:lang w:eastAsia="ja-JP"/>
              </w:rPr>
            </w:pPr>
            <w:ins w:id="59" w:author="Bin Han" w:date="2020-03-10T16:05:00Z">
              <w:r>
                <w:t>Yes</w:t>
              </w:r>
            </w:ins>
            <w:del w:id="60" w:author="Bin Han" w:date="2020-03-10T16:05:00Z">
              <w:r w:rsidRPr="005E77B7" w:rsidDel="00A961CC">
                <w:rPr>
                  <w:rFonts w:cs="Arial"/>
                  <w:szCs w:val="18"/>
                  <w:lang w:eastAsia="ja-JP"/>
                </w:rPr>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Change w:id="61" w:author="Bin Han" w:date="2020-03-10T16:05: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7917165F" w14:textId="2BF3EA48" w:rsidR="000C48CC" w:rsidRPr="005E77B7" w:rsidRDefault="000C48CC" w:rsidP="000C48CC">
            <w:pPr>
              <w:pStyle w:val="TAL"/>
              <w:rPr>
                <w:rFonts w:cs="Arial"/>
                <w:szCs w:val="18"/>
                <w:lang w:eastAsia="ja-JP"/>
              </w:rPr>
            </w:pPr>
            <w:ins w:id="62" w:author="Bin Han" w:date="2020-03-10T16:05:00Z">
              <w:r>
                <w:rPr>
                  <w:rFonts w:cs="Arial"/>
                  <w:szCs w:val="18"/>
                  <w:lang w:eastAsia="ko-KR"/>
                </w:rPr>
                <w:t>None</w:t>
              </w:r>
            </w:ins>
            <w:del w:id="63" w:author="Bin Han" w:date="2020-03-10T16:05:00Z">
              <w:r w:rsidRPr="001D7311" w:rsidDel="00A961CC">
                <w:delText>Uplink 66B is not started</w:delText>
              </w:r>
            </w:del>
          </w:p>
        </w:tc>
      </w:tr>
      <w:tr w:rsidR="004B1B9B" w:rsidRPr="005E77B7" w14:paraId="7917166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1" w14:textId="77777777" w:rsidR="004B1B9B" w:rsidRPr="0019535A" w:rsidRDefault="004B1B9B" w:rsidP="004B1B9B">
            <w:r w:rsidRPr="0019535A">
              <w:t>5B-46E_BCS0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2" w14:textId="77777777" w:rsidR="004B1B9B" w:rsidRPr="0019535A" w:rsidRDefault="004B1B9B" w:rsidP="004B1B9B">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3" w14:textId="77777777" w:rsidR="004B1B9B" w:rsidRPr="0019535A" w:rsidRDefault="004B1B9B" w:rsidP="004B1B9B">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4" w14:textId="77777777" w:rsidR="004B1B9B" w:rsidRDefault="004B1B9B" w:rsidP="004B1B9B">
            <w:r w:rsidRPr="00576B49">
              <w:t>TS36.101: R4-1901442</w:t>
            </w:r>
            <w:r>
              <w:t xml:space="preserve"> (draft CR)</w:t>
            </w:r>
          </w:p>
          <w:p w14:paraId="79171665" w14:textId="77777777" w:rsidR="004B1B9B" w:rsidRPr="005E77B7" w:rsidRDefault="004B1B9B" w:rsidP="004B1B9B">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6" w14:textId="77777777" w:rsidR="004B1B9B" w:rsidRPr="005E77B7" w:rsidRDefault="004B1B9B" w:rsidP="004B1B9B">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7" w14:textId="77777777" w:rsidR="004B1B9B" w:rsidRPr="005E77B7" w:rsidRDefault="004B1B9B" w:rsidP="004B1B9B">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8" w14:textId="77777777" w:rsidR="004B1B9B" w:rsidRPr="005E77B7" w:rsidRDefault="004B1B9B" w:rsidP="004B1B9B">
            <w:pPr>
              <w:pStyle w:val="TAL"/>
              <w:rPr>
                <w:rFonts w:cs="Arial"/>
                <w:szCs w:val="18"/>
                <w:lang w:eastAsia="ja-JP"/>
              </w:rPr>
            </w:pPr>
            <w:r>
              <w:rPr>
                <w:rFonts w:cs="Arial"/>
                <w:szCs w:val="18"/>
                <w:lang w:eastAsia="ja-JP"/>
              </w:rPr>
              <w:t>None</w:t>
            </w:r>
          </w:p>
        </w:tc>
      </w:tr>
      <w:tr w:rsidR="004C6B7C" w:rsidRPr="005E77B7" w14:paraId="7917167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A" w14:textId="77777777" w:rsidR="004C6B7C" w:rsidRPr="0019535A" w:rsidRDefault="004C6B7C" w:rsidP="004C6B7C">
            <w:r w:rsidRPr="0019535A">
              <w:t>5B-46D_BCS0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B" w14:textId="77777777" w:rsidR="004C6B7C" w:rsidRPr="0019535A" w:rsidRDefault="004C6B7C" w:rsidP="004C6B7C">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C" w14:textId="77777777" w:rsidR="004C6B7C" w:rsidRPr="0019535A" w:rsidRDefault="004C6B7C" w:rsidP="004C6B7C">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D" w14:textId="77777777" w:rsidR="004C6B7C" w:rsidRDefault="004C6B7C" w:rsidP="004C6B7C">
            <w:r w:rsidRPr="00576B49">
              <w:t>TS36.101: R4-1901442</w:t>
            </w:r>
            <w:r>
              <w:t xml:space="preserve"> (draft CR)</w:t>
            </w:r>
          </w:p>
          <w:p w14:paraId="7917166E" w14:textId="77777777" w:rsidR="004C6B7C" w:rsidRPr="004C6B7C" w:rsidRDefault="004C6B7C" w:rsidP="004C6B7C">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F"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0"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1" w14:textId="77777777" w:rsidR="004C6B7C" w:rsidRPr="005E77B7" w:rsidRDefault="004C6B7C" w:rsidP="004C6B7C">
            <w:pPr>
              <w:pStyle w:val="TAL"/>
              <w:rPr>
                <w:rFonts w:cs="Arial"/>
                <w:szCs w:val="18"/>
                <w:lang w:eastAsia="ja-JP"/>
              </w:rPr>
            </w:pPr>
            <w:r>
              <w:rPr>
                <w:rFonts w:cs="Arial"/>
                <w:szCs w:val="18"/>
                <w:lang w:eastAsia="ja-JP"/>
              </w:rPr>
              <w:t>None</w:t>
            </w:r>
          </w:p>
        </w:tc>
      </w:tr>
      <w:tr w:rsidR="008924A9" w:rsidRPr="005E77B7" w14:paraId="791716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3" w14:textId="77777777" w:rsidR="008924A9" w:rsidRPr="0019535A" w:rsidRDefault="008924A9" w:rsidP="008924A9">
            <w:r>
              <w:t>5B-46C</w:t>
            </w:r>
            <w:r w:rsidRPr="0019535A">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4" w14:textId="77777777" w:rsidR="008924A9" w:rsidRPr="0019535A" w:rsidRDefault="008924A9" w:rsidP="008924A9">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5" w14:textId="77777777" w:rsidR="008924A9" w:rsidRPr="0019535A" w:rsidRDefault="008924A9" w:rsidP="008924A9">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6" w14:textId="77777777" w:rsidR="008924A9" w:rsidRDefault="008924A9" w:rsidP="008924A9">
            <w:r w:rsidRPr="00576B49">
              <w:t>TS36.101: R4-1901442</w:t>
            </w:r>
            <w:r>
              <w:t xml:space="preserve"> (draft CR)</w:t>
            </w:r>
          </w:p>
          <w:p w14:paraId="79171677" w14:textId="77777777" w:rsidR="008924A9" w:rsidRPr="005E77B7" w:rsidRDefault="008924A9" w:rsidP="008924A9">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8" w14:textId="77777777" w:rsidR="008924A9" w:rsidRPr="005E77B7" w:rsidRDefault="008924A9" w:rsidP="008924A9">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9" w14:textId="77777777" w:rsidR="008924A9" w:rsidRPr="005E77B7" w:rsidRDefault="008924A9" w:rsidP="008924A9">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A" w14:textId="77777777" w:rsidR="008924A9" w:rsidRPr="005E77B7" w:rsidRDefault="008924A9" w:rsidP="008924A9">
            <w:pPr>
              <w:pStyle w:val="TAL"/>
              <w:rPr>
                <w:rFonts w:cs="Arial"/>
                <w:szCs w:val="18"/>
                <w:lang w:eastAsia="ja-JP"/>
              </w:rPr>
            </w:pPr>
            <w:r>
              <w:rPr>
                <w:rFonts w:cs="Arial"/>
                <w:szCs w:val="18"/>
                <w:lang w:eastAsia="ja-JP"/>
              </w:rPr>
              <w:t>None</w:t>
            </w:r>
          </w:p>
        </w:tc>
      </w:tr>
      <w:tr w:rsidR="00196E52" w:rsidRPr="005E77B7" w14:paraId="79171684"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C" w14:textId="77777777" w:rsidR="00196E52" w:rsidRPr="0019535A" w:rsidRDefault="00196E52" w:rsidP="009779EA">
            <w:r w:rsidRPr="0019535A">
              <w:t>5B-46A_BCS0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D" w14:textId="77777777"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E" w14:textId="77777777"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F" w14:textId="77777777" w:rsidR="007C2457" w:rsidRDefault="007C2457" w:rsidP="007C2457">
            <w:r w:rsidRPr="00576B49">
              <w:t>TS36.101: R4-1901442</w:t>
            </w:r>
            <w:r>
              <w:t xml:space="preserve"> (draft CR)</w:t>
            </w:r>
          </w:p>
          <w:p w14:paraId="79171680" w14:textId="77777777" w:rsidR="00196E52" w:rsidRPr="005E77B7" w:rsidRDefault="007C2457" w:rsidP="007C2457">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1" w14:textId="77777777" w:rsidR="00196E52" w:rsidRPr="005E77B7" w:rsidRDefault="007C2457"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2" w14:textId="77777777" w:rsidR="00196E52" w:rsidRPr="005E77B7" w:rsidRDefault="007C2457"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3" w14:textId="77777777" w:rsidR="00196E52" w:rsidRPr="005E77B7" w:rsidRDefault="007C2457" w:rsidP="009779EA">
            <w:pPr>
              <w:pStyle w:val="TAL"/>
              <w:rPr>
                <w:rFonts w:cs="Arial"/>
                <w:szCs w:val="18"/>
                <w:lang w:eastAsia="ja-JP"/>
              </w:rPr>
            </w:pPr>
            <w:r>
              <w:rPr>
                <w:rFonts w:cs="Arial"/>
                <w:szCs w:val="18"/>
                <w:lang w:eastAsia="ja-JP"/>
              </w:rPr>
              <w:t>None</w:t>
            </w:r>
          </w:p>
        </w:tc>
      </w:tr>
      <w:tr w:rsidR="004C6B7C" w:rsidRPr="005E77B7" w14:paraId="7917168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5" w14:textId="77777777" w:rsidR="004C6B7C" w:rsidRPr="00D86167" w:rsidRDefault="004C6B7C" w:rsidP="004C6B7C">
            <w:r w:rsidRPr="00D86167">
              <w:t>46E-66A-66A_BCS0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6" w14:textId="77777777" w:rsidR="004C6B7C" w:rsidRPr="00D86167" w:rsidRDefault="004C6B7C" w:rsidP="004C6B7C">
            <w:r w:rsidRPr="00D86167">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7" w14:textId="77777777" w:rsidR="004C6B7C" w:rsidRPr="00D86167" w:rsidRDefault="004C6B7C" w:rsidP="004C6B7C">
            <w:r w:rsidRPr="00D8616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8" w14:textId="77777777" w:rsidR="004C6B7C" w:rsidRDefault="004C6B7C" w:rsidP="004C6B7C">
            <w:r w:rsidRPr="00576B49">
              <w:t>TS36.101: R4-1901442</w:t>
            </w:r>
            <w:r>
              <w:t xml:space="preserve"> (draft CR)</w:t>
            </w:r>
          </w:p>
          <w:p w14:paraId="79171689" w14:textId="77777777" w:rsidR="004C6B7C" w:rsidRPr="005E77B7" w:rsidRDefault="004C6B7C" w:rsidP="004C6B7C">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A"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B"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C" w14:textId="77777777" w:rsidR="004C6B7C" w:rsidRPr="005E77B7" w:rsidRDefault="004C6B7C" w:rsidP="004C6B7C">
            <w:pPr>
              <w:pStyle w:val="TAL"/>
              <w:rPr>
                <w:rFonts w:cs="Arial"/>
                <w:szCs w:val="18"/>
                <w:lang w:eastAsia="ja-JP"/>
              </w:rPr>
            </w:pPr>
            <w:r>
              <w:rPr>
                <w:rFonts w:cs="Arial"/>
                <w:szCs w:val="18"/>
                <w:lang w:eastAsia="ja-JP"/>
              </w:rPr>
              <w:t>None</w:t>
            </w:r>
          </w:p>
        </w:tc>
      </w:tr>
      <w:tr w:rsidR="00196E52" w:rsidRPr="005E77B7" w14:paraId="7917169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E" w14:textId="77777777" w:rsidR="00196E52" w:rsidRPr="00730FDA" w:rsidRDefault="00196E52" w:rsidP="009779EA">
            <w:r w:rsidRPr="00730FDA">
              <w:t>2A-2A-5B_BCS0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F"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0"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1" w14:textId="77777777" w:rsidR="002C59CE" w:rsidRDefault="002C59CE" w:rsidP="002C59CE">
            <w:r w:rsidRPr="00576B49">
              <w:t>TS36.101: R4-1901442</w:t>
            </w:r>
            <w:r>
              <w:t xml:space="preserve"> (draft CR)</w:t>
            </w:r>
          </w:p>
          <w:p w14:paraId="79171692" w14:textId="77777777" w:rsidR="00196E52" w:rsidRPr="005E77B7" w:rsidRDefault="002C59CE" w:rsidP="002C59CE">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3"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4"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5"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9E" w14:textId="77777777" w:rsidTr="00001B8A">
        <w:trPr>
          <w:cantSplit/>
          <w:trHeight w:val="296"/>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7" w14:textId="77777777" w:rsidR="00196E52" w:rsidRPr="00730FDA" w:rsidRDefault="00196E52" w:rsidP="009779EA">
            <w:r w:rsidRPr="00730FDA">
              <w:t>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8"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9"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A" w14:textId="77777777" w:rsidR="00196E52" w:rsidRPr="005E77B7" w:rsidRDefault="002C59CE" w:rsidP="009779EA">
            <w:pPr>
              <w:pStyle w:val="TAL"/>
              <w:rPr>
                <w:rFonts w:cs="Arial"/>
                <w:szCs w:val="18"/>
                <w:lang w:eastAsia="ja-JP"/>
              </w:rPr>
            </w:pPr>
            <w:r>
              <w:rPr>
                <w:rFonts w:cs="Arial"/>
                <w:szCs w:val="18"/>
              </w:rPr>
              <w:t xml:space="preserve">Already in </w:t>
            </w:r>
            <w:r w:rsidRPr="00001B8A">
              <w:t>TS36.101: R4-163970</w:t>
            </w:r>
            <w:r w:rsidRPr="00001B8A">
              <w:rPr>
                <w:rStyle w:val="Hyperlink"/>
                <w:rFonts w:cs="Arial"/>
                <w:szCs w:val="18"/>
              </w:rPr>
              <w:t xml:space="preserve"> </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B"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C"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D"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F" w14:textId="77777777" w:rsidR="00196E52" w:rsidRDefault="00196E52" w:rsidP="009779EA">
            <w:pPr>
              <w:rPr>
                <w:rFonts w:ascii="Calibri" w:hAnsi="Calibri" w:cs="Calibri"/>
                <w:color w:val="000000"/>
              </w:rPr>
            </w:pPr>
            <w:r>
              <w:rPr>
                <w:rFonts w:ascii="Arial" w:hAnsi="Arial" w:cs="Arial"/>
                <w:color w:val="000000"/>
                <w:sz w:val="18"/>
                <w:szCs w:val="18"/>
              </w:rPr>
              <w:t>3A-3A-7C_</w:t>
            </w:r>
            <w:r w:rsidRPr="00D50DAD">
              <w:rPr>
                <w:rFonts w:ascii="Arial" w:hAnsi="Arial" w:cs="Arial"/>
                <w:color w:val="000000"/>
                <w:sz w:val="18"/>
                <w:szCs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0" w14:textId="77777777" w:rsidR="00196E52" w:rsidRPr="00861D09" w:rsidRDefault="00196E52" w:rsidP="009779EA">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1" w14:textId="77777777"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14:paraId="791716A2" w14:textId="77777777" w:rsidR="00196E52" w:rsidRPr="00861D09" w:rsidRDefault="00196E52" w:rsidP="009779EA">
            <w:pPr>
              <w:pStyle w:val="TAL"/>
              <w:rPr>
                <w:rFonts w:ascii="Calibri" w:hAnsi="Calibri" w:cs="Calibri"/>
                <w:sz w:val="20"/>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3" w14:textId="77777777" w:rsidR="002D237F" w:rsidRPr="002D237F" w:rsidRDefault="002D237F" w:rsidP="002D237F">
            <w:pPr>
              <w:pStyle w:val="TAL"/>
              <w:rPr>
                <w:rFonts w:cs="Arial"/>
                <w:szCs w:val="18"/>
                <w:lang w:eastAsia="ja-JP"/>
              </w:rPr>
            </w:pPr>
            <w:r w:rsidRPr="002D237F">
              <w:rPr>
                <w:rFonts w:cs="Arial"/>
                <w:szCs w:val="18"/>
                <w:lang w:eastAsia="ja-JP"/>
              </w:rPr>
              <w:t>36.716-02-01 : R4-1901463</w:t>
            </w:r>
          </w:p>
          <w:p w14:paraId="791716A4" w14:textId="77777777" w:rsidR="00196E52" w:rsidRPr="005E77B7" w:rsidRDefault="002D237F" w:rsidP="002D237F">
            <w:pPr>
              <w:pStyle w:val="TAL"/>
              <w:rPr>
                <w:rFonts w:cs="Arial"/>
                <w:szCs w:val="18"/>
                <w:lang w:eastAsia="ja-JP"/>
              </w:rPr>
            </w:pPr>
            <w:r w:rsidRPr="002D237F">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5" w14:textId="77777777" w:rsidR="00196E52" w:rsidRPr="005E77B7" w:rsidRDefault="008A6213"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6" w14:textId="77777777" w:rsidR="00196E52" w:rsidRPr="005E77B7" w:rsidRDefault="008A6213"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7" w14:textId="77777777" w:rsidR="00196E52" w:rsidRPr="005E77B7" w:rsidRDefault="00F03B5D" w:rsidP="009779EA">
            <w:pPr>
              <w:pStyle w:val="TAL"/>
              <w:rPr>
                <w:rFonts w:cs="Arial"/>
                <w:szCs w:val="18"/>
                <w:lang w:eastAsia="ja-JP"/>
              </w:rPr>
            </w:pPr>
            <w:r>
              <w:rPr>
                <w:rFonts w:cs="Arial"/>
                <w:szCs w:val="18"/>
                <w:lang w:eastAsia="ja-JP"/>
              </w:rPr>
              <w:t>n</w:t>
            </w:r>
            <w:r w:rsidR="008A6213" w:rsidRPr="008A6213">
              <w:rPr>
                <w:rFonts w:cs="Arial"/>
                <w:szCs w:val="18"/>
                <w:lang w:eastAsia="ja-JP"/>
              </w:rPr>
              <w:t>one</w:t>
            </w:r>
          </w:p>
        </w:tc>
      </w:tr>
      <w:tr w:rsidR="008A6213" w:rsidRPr="005E77B7" w14:paraId="791716B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9" w14:textId="77777777" w:rsidR="008A6213" w:rsidRPr="00C52710" w:rsidRDefault="008A6213" w:rsidP="008A6213">
            <w:pPr>
              <w:rPr>
                <w:rFonts w:cs="Arial"/>
                <w:szCs w:val="18"/>
              </w:rPr>
            </w:pPr>
            <w:r>
              <w:rPr>
                <w:rFonts w:ascii="Arial" w:hAnsi="Arial" w:cs="Arial"/>
                <w:color w:val="000000"/>
                <w:sz w:val="18"/>
                <w:szCs w:val="18"/>
              </w:rPr>
              <w:t>3A-3A-7C_UL_7C</w:t>
            </w:r>
            <w:r w:rsidRPr="00D50DAD">
              <w:rPr>
                <w:rFonts w:ascii="Arial" w:hAnsi="Arial" w:cs="Arial"/>
                <w:color w:val="000000"/>
                <w:sz w:val="18"/>
                <w:szCs w:val="18"/>
              </w:rP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A" w14:textId="77777777" w:rsidR="008A6213" w:rsidRPr="00C52710" w:rsidRDefault="008A6213" w:rsidP="008A6213">
            <w:pPr>
              <w:rPr>
                <w:rFonts w:ascii="Arial" w:hAnsi="Arial" w:cs="Arial"/>
                <w:sz w:val="18"/>
                <w:szCs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B" w14:textId="77777777" w:rsidR="008A6213" w:rsidRPr="00400606" w:rsidRDefault="008A6213" w:rsidP="008A6213">
            <w:pPr>
              <w:pStyle w:val="TAL"/>
              <w:rPr>
                <w:rFonts w:eastAsia="PMingLiU" w:cs="Arial"/>
                <w:szCs w:val="16"/>
                <w:lang w:eastAsia="zh-TW"/>
              </w:rPr>
            </w:pPr>
            <w:r w:rsidRPr="00400606">
              <w:rPr>
                <w:rFonts w:eastAsia="PMingLiU" w:cs="Arial"/>
                <w:szCs w:val="16"/>
                <w:lang w:eastAsia="zh-TW"/>
              </w:rPr>
              <w:t>Jeremy Chu,</w:t>
            </w:r>
          </w:p>
          <w:p w14:paraId="791716AC" w14:textId="77777777" w:rsidR="008A6213" w:rsidRPr="00C52710" w:rsidRDefault="008A6213" w:rsidP="008A6213">
            <w:pPr>
              <w:pStyle w:val="TAL"/>
              <w:rPr>
                <w:rFonts w:cs="Arial"/>
                <w:szCs w:val="18"/>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D" w14:textId="77777777" w:rsidR="008A6213" w:rsidRPr="008A6213" w:rsidRDefault="008A6213" w:rsidP="008A6213">
            <w:pPr>
              <w:pStyle w:val="TAL"/>
              <w:rPr>
                <w:rFonts w:cs="Arial"/>
                <w:szCs w:val="18"/>
                <w:lang w:eastAsia="ja-JP"/>
              </w:rPr>
            </w:pPr>
            <w:r w:rsidRPr="008A6213">
              <w:rPr>
                <w:rFonts w:cs="Arial"/>
                <w:szCs w:val="18"/>
                <w:lang w:eastAsia="ja-JP"/>
              </w:rPr>
              <w:t>36.716-02-01 : R4-1901463</w:t>
            </w:r>
          </w:p>
          <w:p w14:paraId="791716AE" w14:textId="77777777" w:rsidR="008A6213" w:rsidRPr="005E77B7" w:rsidRDefault="008A6213" w:rsidP="008A6213">
            <w:pPr>
              <w:pStyle w:val="TAL"/>
              <w:rPr>
                <w:rFonts w:cs="Arial"/>
                <w:szCs w:val="18"/>
                <w:lang w:eastAsia="ja-JP"/>
              </w:rPr>
            </w:pPr>
            <w:r w:rsidRPr="008A6213">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F" w14:textId="77777777" w:rsidR="008A6213" w:rsidRPr="005E77B7" w:rsidRDefault="008A6213" w:rsidP="008A6213">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0" w14:textId="77777777" w:rsidR="008A6213" w:rsidRPr="005E77B7" w:rsidRDefault="008A6213" w:rsidP="008A6213">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1" w14:textId="77777777" w:rsidR="008A6213" w:rsidRPr="005E77B7" w:rsidRDefault="00F03B5D" w:rsidP="008A6213">
            <w:pPr>
              <w:pStyle w:val="TAL"/>
              <w:rPr>
                <w:rFonts w:cs="Arial"/>
                <w:szCs w:val="18"/>
                <w:lang w:eastAsia="ja-JP"/>
              </w:rPr>
            </w:pPr>
            <w:r>
              <w:rPr>
                <w:rFonts w:cs="Arial"/>
                <w:szCs w:val="18"/>
                <w:lang w:eastAsia="ja-JP"/>
              </w:rPr>
              <w:t>n</w:t>
            </w:r>
            <w:r w:rsidR="008A6213">
              <w:rPr>
                <w:rFonts w:cs="Arial"/>
                <w:szCs w:val="18"/>
                <w:lang w:eastAsia="ja-JP"/>
              </w:rPr>
              <w:t>one</w:t>
            </w:r>
          </w:p>
        </w:tc>
      </w:tr>
      <w:tr w:rsidR="007E6F04" w:rsidRPr="005E77B7" w14:paraId="791716B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3" w14:textId="77777777" w:rsidR="007E6F04" w:rsidRDefault="007E6F04" w:rsidP="007E6F04">
            <w:pPr>
              <w:rPr>
                <w:rFonts w:ascii="Arial" w:hAnsi="Arial" w:cs="Arial"/>
                <w:sz w:val="18"/>
              </w:rPr>
            </w:pPr>
            <w:r>
              <w:rPr>
                <w:rFonts w:ascii="Arial" w:hAnsi="Arial" w:cs="Arial"/>
                <w:sz w:val="18"/>
                <w:lang w:val="en-US"/>
              </w:rPr>
              <w:t>25A-25A-41E_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9" w14:textId="77777777" w:rsidR="007E6F04" w:rsidRPr="005E77B7" w:rsidRDefault="007E6F04" w:rsidP="007E6F04">
            <w:pPr>
              <w:pStyle w:val="TAL"/>
              <w:rPr>
                <w:rFonts w:cs="Arial"/>
                <w:szCs w:val="18"/>
                <w:lang w:eastAsia="ja-JP"/>
              </w:rPr>
            </w:pPr>
            <w:r w:rsidRPr="00BE15C7">
              <w:t>none</w:t>
            </w:r>
          </w:p>
        </w:tc>
      </w:tr>
      <w:tr w:rsidR="007E6F04" w:rsidRPr="005E77B7" w14:paraId="791716C2"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B" w14:textId="77777777" w:rsidR="007E6F04" w:rsidRDefault="007E6F04" w:rsidP="007E6F04">
            <w:pPr>
              <w:rPr>
                <w:rFonts w:ascii="Arial" w:hAnsi="Arial" w:cs="Arial"/>
                <w:sz w:val="18"/>
              </w:rPr>
            </w:pPr>
            <w:r>
              <w:rPr>
                <w:rFonts w:ascii="Arial" w:hAnsi="Arial" w:cs="Arial"/>
                <w:sz w:val="18"/>
                <w:lang w:val="en-US"/>
              </w:rPr>
              <w:t>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C"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D"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E"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F"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0"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1" w14:textId="77777777" w:rsidR="007E6F04" w:rsidRPr="005E77B7" w:rsidRDefault="007E6F04" w:rsidP="007E6F04">
            <w:pPr>
              <w:pStyle w:val="TAL"/>
              <w:rPr>
                <w:rFonts w:cs="Arial"/>
                <w:szCs w:val="18"/>
                <w:lang w:eastAsia="ja-JP"/>
              </w:rPr>
            </w:pPr>
            <w:r w:rsidRPr="00BE15C7">
              <w:t>none</w:t>
            </w:r>
          </w:p>
        </w:tc>
      </w:tr>
      <w:tr w:rsidR="007E6F04" w:rsidRPr="005E77B7" w14:paraId="791716C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3" w14:textId="77777777" w:rsidR="007E6F04" w:rsidRDefault="007E6F04" w:rsidP="007E6F04">
            <w:pPr>
              <w:rPr>
                <w:rFonts w:ascii="Arial" w:hAnsi="Arial" w:cs="Arial"/>
                <w:sz w:val="18"/>
              </w:rPr>
            </w:pPr>
            <w:r>
              <w:rPr>
                <w:rFonts w:ascii="Arial" w:hAnsi="Arial" w:cs="Arial"/>
                <w:sz w:val="18"/>
                <w:lang w:val="en-US"/>
              </w:rPr>
              <w:t>25A-25A-41F_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9" w14:textId="77777777" w:rsidR="007E6F04" w:rsidRPr="005E77B7" w:rsidRDefault="007E6F04" w:rsidP="007E6F04">
            <w:pPr>
              <w:pStyle w:val="TAL"/>
              <w:rPr>
                <w:rFonts w:cs="Arial"/>
                <w:szCs w:val="18"/>
                <w:lang w:eastAsia="ja-JP"/>
              </w:rPr>
            </w:pPr>
            <w:r w:rsidRPr="00BE15C7">
              <w:t>none</w:t>
            </w:r>
          </w:p>
        </w:tc>
      </w:tr>
      <w:tr w:rsidR="00E97176" w:rsidRPr="005E77B7" w14:paraId="791716D2" w14:textId="77777777" w:rsidTr="007E6F0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B" w14:textId="77777777" w:rsidR="00E97176" w:rsidRDefault="00E97176" w:rsidP="00E97176">
            <w:pPr>
              <w:rPr>
                <w:rFonts w:ascii="Arial" w:hAnsi="Arial" w:cs="Arial"/>
                <w:sz w:val="18"/>
                <w:lang w:val="en-US"/>
              </w:rPr>
            </w:pPr>
            <w:r w:rsidRPr="00A51ABA">
              <w:t>CA_25A-41E</w:t>
            </w:r>
            <w: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C" w14:textId="0D9BCE05" w:rsidR="00E97176" w:rsidRDefault="00863C10" w:rsidP="00E97176">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D" w14:textId="77777777" w:rsidR="00E97176" w:rsidRDefault="00E97176" w:rsidP="00E97176">
            <w:pPr>
              <w:rPr>
                <w:rFonts w:cs="Arial"/>
              </w:rPr>
            </w:pPr>
            <w:r w:rsidRPr="00A6450E">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E" w14:textId="77777777" w:rsidR="00E97176" w:rsidRPr="007E6F04" w:rsidRDefault="00E97176" w:rsidP="00E97176">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F"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0"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1" w14:textId="77777777" w:rsidR="00E97176" w:rsidRPr="00BE15C7" w:rsidRDefault="00E97176" w:rsidP="00E97176">
            <w:pPr>
              <w:pStyle w:val="TAL"/>
            </w:pPr>
            <w:r w:rsidRPr="00D53024">
              <w:t>none</w:t>
            </w:r>
          </w:p>
        </w:tc>
      </w:tr>
      <w:tr w:rsidR="00742B5B" w:rsidRPr="005E77B7" w14:paraId="791716D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3" w14:textId="77777777" w:rsidR="00742B5B" w:rsidRPr="00742B5B" w:rsidRDefault="00742B5B" w:rsidP="00742B5B">
            <w:pPr>
              <w:rPr>
                <w:rFonts w:ascii="Arial" w:hAnsi="Arial" w:cs="Arial"/>
                <w:sz w:val="18"/>
                <w:lang w:val="en-US"/>
              </w:rPr>
            </w:pPr>
            <w:r w:rsidRPr="00742B5B">
              <w:rPr>
                <w:rFonts w:ascii="Arial" w:hAnsi="Arial" w:cs="Arial"/>
                <w:sz w:val="18"/>
                <w:lang w:val="en-US"/>
              </w:rPr>
              <w:t>2A-48A-48E_BCS0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4" w14:textId="77777777" w:rsidR="00742B5B" w:rsidRPr="00742B5B" w:rsidRDefault="00742B5B" w:rsidP="00742B5B">
            <w:pPr>
              <w:rPr>
                <w:rFonts w:ascii="Arial" w:hAnsi="Arial" w:cs="Arial"/>
                <w:sz w:val="18"/>
                <w:lang w:val="en-US"/>
              </w:rPr>
            </w:pPr>
            <w:r w:rsidRPr="00742B5B">
              <w:rPr>
                <w:rFonts w:ascii="Arial" w:hAnsi="Arial" w:cs="Arial"/>
                <w:sz w:val="18"/>
                <w:lang w:val="en-US"/>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5" w14:textId="77777777" w:rsidR="00742B5B" w:rsidRPr="00742B5B" w:rsidRDefault="00742B5B" w:rsidP="00742B5B">
            <w:pPr>
              <w:rPr>
                <w:rFonts w:ascii="Arial" w:hAnsi="Arial" w:cs="Arial"/>
                <w:sz w:val="18"/>
                <w:lang w:val="en-US"/>
              </w:rPr>
            </w:pPr>
            <w:r w:rsidRPr="00742B5B">
              <w:rPr>
                <w:rFonts w:ascii="Arial" w:hAnsi="Arial" w:cs="Arial"/>
                <w:sz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7"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8"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D9" w14:textId="58B084FC" w:rsidR="00742B5B" w:rsidRPr="00742B5B" w:rsidRDefault="00012EC8" w:rsidP="00742B5B">
            <w:pPr>
              <w:pStyle w:val="TAL"/>
              <w:rPr>
                <w:rFonts w:cs="Arial"/>
                <w:lang w:val="en-US"/>
              </w:rPr>
            </w:pPr>
            <w:r w:rsidRPr="002C3C82">
              <w:rPr>
                <w:rFonts w:cs="Arial"/>
                <w:szCs w:val="18"/>
                <w:lang w:eastAsia="ko-KR"/>
              </w:rPr>
              <w:t>48A-48E</w:t>
            </w:r>
            <w:r w:rsidRPr="002C3C82">
              <w:rPr>
                <w:rFonts w:cs="Arial"/>
                <w:szCs w:val="18"/>
              </w:rPr>
              <w:t xml:space="preserve"> is completed, but without 2A</w:t>
            </w:r>
          </w:p>
        </w:tc>
      </w:tr>
      <w:tr w:rsidR="00742B5B" w:rsidRPr="005E77B7" w14:paraId="791716E2"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B" w14:textId="77777777" w:rsidR="00742B5B" w:rsidRPr="00742B5B" w:rsidRDefault="00742B5B" w:rsidP="00742B5B">
            <w:pPr>
              <w:rPr>
                <w:rFonts w:ascii="Arial" w:hAnsi="Arial" w:cs="Arial"/>
                <w:sz w:val="18"/>
                <w:lang w:val="en-US"/>
              </w:rPr>
            </w:pPr>
            <w:r w:rsidRPr="00742B5B">
              <w:rPr>
                <w:rFonts w:ascii="Arial" w:hAnsi="Arial" w:cs="Arial"/>
                <w:sz w:val="18"/>
                <w:lang w:val="en-US"/>
              </w:rPr>
              <w:t>28A-66A_BCS0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C" w14:textId="77777777" w:rsidR="00742B5B" w:rsidRPr="00742B5B" w:rsidRDefault="00742B5B" w:rsidP="00742B5B">
            <w:pPr>
              <w:rPr>
                <w:rFonts w:ascii="Arial" w:hAnsi="Arial" w:cs="Arial"/>
                <w:sz w:val="18"/>
                <w:lang w:val="en-US"/>
              </w:rPr>
            </w:pPr>
            <w:r w:rsidRPr="00742B5B">
              <w:rPr>
                <w:rFonts w:ascii="Arial" w:hAnsi="Arial" w:cs="Arial"/>
                <w:sz w:val="18"/>
                <w:lang w:val="en-US"/>
              </w:rP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D" w14:textId="77777777" w:rsidR="00742B5B" w:rsidRPr="00742B5B" w:rsidRDefault="00742B5B" w:rsidP="00742B5B">
            <w:pPr>
              <w:pStyle w:val="TAL"/>
              <w:rPr>
                <w:rFonts w:cs="Arial"/>
                <w:lang w:val="en-US"/>
              </w:rPr>
            </w:pPr>
            <w:r w:rsidRPr="00742B5B">
              <w:rPr>
                <w:rFonts w:cs="Arial"/>
                <w:lang w:val="en-US"/>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F"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0"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1" w14:textId="77777777" w:rsidR="00742B5B" w:rsidRPr="00742B5B" w:rsidRDefault="00742B5B" w:rsidP="00742B5B">
            <w:pPr>
              <w:pStyle w:val="TAL"/>
              <w:rPr>
                <w:rFonts w:cs="Arial"/>
                <w:lang w:val="en-US"/>
              </w:rPr>
            </w:pPr>
            <w:r w:rsidRPr="00742B5B">
              <w:rPr>
                <w:rFonts w:cs="Arial"/>
                <w:lang w:val="en-US"/>
              </w:rPr>
              <w:t>Not start</w:t>
            </w:r>
          </w:p>
        </w:tc>
      </w:tr>
      <w:tr w:rsidR="00742B5B" w:rsidRPr="005E77B7" w14:paraId="791716E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3" w14:textId="77777777" w:rsidR="00742B5B" w:rsidRPr="00742B5B" w:rsidRDefault="00742B5B" w:rsidP="00742B5B">
            <w:r w:rsidRPr="00742B5B">
              <w:t>3A-3A-46C_BCS0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4" w14:textId="77777777" w:rsidR="00742B5B" w:rsidRPr="00742B5B" w:rsidRDefault="00742B5B" w:rsidP="00742B5B">
            <w:r w:rsidRPr="00742B5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5"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7"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8"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9"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Not start</w:t>
            </w:r>
          </w:p>
        </w:tc>
      </w:tr>
      <w:tr w:rsidR="00742B5B" w:rsidRPr="005E77B7" w14:paraId="791716F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B" w14:textId="77777777" w:rsidR="00742B5B" w:rsidRPr="00785A2A" w:rsidRDefault="00742B5B" w:rsidP="00742B5B">
            <w:r w:rsidRPr="00785A2A">
              <w:t>3A-3A-5A_BCS0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C" w14:textId="77777777" w:rsidR="00742B5B" w:rsidRPr="00785A2A" w:rsidRDefault="00742B5B" w:rsidP="00742B5B">
            <w:r w:rsidRPr="00785A2A">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D" w14:textId="77777777" w:rsidR="00742B5B" w:rsidRDefault="00742B5B" w:rsidP="00742B5B">
            <w:r w:rsidRPr="00785A2A">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EF" w14:textId="77777777" w:rsidR="00742B5B" w:rsidRPr="00CF2147" w:rsidRDefault="00742B5B" w:rsidP="00742B5B">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0" w14:textId="77777777" w:rsidR="00742B5B" w:rsidRPr="00CF2147" w:rsidRDefault="00742B5B" w:rsidP="00742B5B">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1" w14:textId="77777777" w:rsidR="00742B5B" w:rsidRDefault="00742B5B" w:rsidP="00742B5B">
            <w:r w:rsidRPr="00CF2147">
              <w:t>Not start</w:t>
            </w:r>
          </w:p>
        </w:tc>
      </w:tr>
      <w:tr w:rsidR="009307F7" w:rsidRPr="005E77B7" w14:paraId="791716FB"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3" w14:textId="77777777" w:rsidR="009307F7" w:rsidRPr="00CA1F12" w:rsidRDefault="009307F7" w:rsidP="009307F7">
            <w:r w:rsidRPr="00CA1F12">
              <w:t>7C-46E_BCS0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4" w14:textId="77777777" w:rsidR="009307F7" w:rsidRPr="00CA1F12" w:rsidRDefault="009307F7" w:rsidP="009307F7">
            <w:r w:rsidRPr="00CA1F12">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5" w14:textId="77777777" w:rsidR="009307F7" w:rsidRDefault="009307F7" w:rsidP="009307F7">
            <w:r w:rsidRPr="00CA1F12">
              <w:t>Iwo Angelow, Nokia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6" w14:textId="77777777" w:rsidR="009307F7" w:rsidRDefault="009307F7" w:rsidP="009307F7">
            <w:pPr>
              <w:pStyle w:val="TAL"/>
              <w:rPr>
                <w:rFonts w:cs="Arial"/>
                <w:szCs w:val="18"/>
                <w:lang w:eastAsia="ja-JP"/>
              </w:rPr>
            </w:pPr>
            <w:r w:rsidRPr="008A6213">
              <w:rPr>
                <w:rFonts w:cs="Arial"/>
                <w:szCs w:val="18"/>
                <w:lang w:eastAsia="ja-JP"/>
              </w:rPr>
              <w:t>36.716-02-01</w:t>
            </w:r>
            <w:r>
              <w:rPr>
                <w:rFonts w:cs="Arial"/>
                <w:szCs w:val="18"/>
                <w:lang w:eastAsia="ja-JP"/>
              </w:rPr>
              <w:t>: R4-1905883</w:t>
            </w:r>
          </w:p>
          <w:p w14:paraId="791716F7" w14:textId="77777777" w:rsidR="009307F7" w:rsidRPr="007E6F04" w:rsidRDefault="009307F7" w:rsidP="009307F7">
            <w:pPr>
              <w:pStyle w:val="TAL"/>
              <w:rPr>
                <w:rFonts w:cs="Arial"/>
                <w:szCs w:val="18"/>
                <w:lang w:eastAsia="ja-JP"/>
              </w:rPr>
            </w:pPr>
            <w:r w:rsidRPr="007E6F04">
              <w:rPr>
                <w:rFonts w:cs="Arial"/>
                <w:szCs w:val="18"/>
                <w:lang w:eastAsia="ja-JP"/>
              </w:rPr>
              <w:t>big CR 36.101: R4-1906835</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F8" w14:textId="77777777" w:rsidR="009307F7" w:rsidRDefault="009307F7" w:rsidP="009307F7">
            <w:pPr>
              <w:spacing w:line="252" w:lineRule="auto"/>
              <w:rPr>
                <w:rFonts w:ascii="Arial" w:hAnsi="Arial" w:cs="Arial"/>
                <w:sz w:val="18"/>
                <w:szCs w:val="18"/>
                <w:lang w:val="en-US" w:eastAsia="ko-KR"/>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9" w14:textId="77777777" w:rsidR="009307F7" w:rsidRDefault="009307F7" w:rsidP="009307F7">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A" w14:textId="77777777" w:rsidR="009307F7" w:rsidRDefault="009307F7" w:rsidP="009307F7">
            <w:pPr>
              <w:spacing w:line="252" w:lineRule="auto"/>
              <w:rPr>
                <w:rFonts w:ascii="Arial" w:hAnsi="Arial" w:cs="Arial"/>
                <w:sz w:val="18"/>
                <w:szCs w:val="18"/>
              </w:rPr>
            </w:pPr>
            <w:r>
              <w:rPr>
                <w:rFonts w:ascii="Arial" w:hAnsi="Arial" w:cs="Arial"/>
                <w:sz w:val="18"/>
                <w:szCs w:val="18"/>
              </w:rPr>
              <w:t>Completed</w:t>
            </w:r>
          </w:p>
        </w:tc>
      </w:tr>
      <w:tr w:rsidR="009307F7" w:rsidRPr="005E77B7" w14:paraId="7917170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C" w14:textId="77777777" w:rsidR="009307F7" w:rsidRPr="00CA1F12" w:rsidRDefault="009307F7" w:rsidP="009307F7">
            <w:r w:rsidRPr="00E04D93">
              <w:t>CA_46D-66A</w:t>
            </w:r>
            <w: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D" w14:textId="2B97AAB4" w:rsidR="009307F7" w:rsidRPr="00CA1F12" w:rsidRDefault="004D4C08" w:rsidP="009307F7">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E" w14:textId="77777777" w:rsidR="009307F7" w:rsidRPr="00CA1F12" w:rsidRDefault="009307F7" w:rsidP="009307F7">
            <w:r w:rsidRPr="00E04D93">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F" w14:textId="77777777" w:rsidR="009307F7" w:rsidRPr="008A6213" w:rsidRDefault="009307F7" w:rsidP="009307F7">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0" w14:textId="77777777" w:rsidR="009307F7" w:rsidRDefault="009307F7" w:rsidP="007E6F04">
            <w:pPr>
              <w:pStyle w:val="TAL"/>
              <w:rPr>
                <w:rFonts w:cs="Arial"/>
                <w:szCs w:val="18"/>
                <w:lang w:eastAsia="ja-JP"/>
              </w:rPr>
            </w:pPr>
            <w:r w:rsidRPr="007E6F04">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1" w14:textId="77777777" w:rsidR="009307F7" w:rsidRDefault="009307F7" w:rsidP="007E6F04">
            <w:pPr>
              <w:pStyle w:val="TAL"/>
              <w:rPr>
                <w:rFonts w:cs="Arial"/>
                <w:szCs w:val="18"/>
                <w:lang w:eastAsia="ja-JP"/>
              </w:rPr>
            </w:pPr>
            <w:r w:rsidRPr="007E6F04">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2" w14:textId="77777777" w:rsidR="009307F7" w:rsidRDefault="009307F7" w:rsidP="009307F7">
            <w:pPr>
              <w:spacing w:line="252" w:lineRule="auto"/>
              <w:rPr>
                <w:rFonts w:ascii="Arial" w:hAnsi="Arial" w:cs="Arial"/>
                <w:sz w:val="18"/>
                <w:szCs w:val="18"/>
              </w:rPr>
            </w:pPr>
            <w:r w:rsidRPr="00CF2147">
              <w:t>Not start</w:t>
            </w:r>
          </w:p>
        </w:tc>
      </w:tr>
      <w:tr w:rsidR="00D11C06" w:rsidRPr="005E77B7" w14:paraId="7917170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4" w14:textId="5B1C48FE" w:rsidR="00D11C06" w:rsidDel="007F7529" w:rsidRDefault="00D11C06" w:rsidP="00D11C06">
            <w:pPr>
              <w:overflowPunct/>
              <w:autoSpaceDE/>
              <w:adjustRightInd/>
              <w:spacing w:after="0"/>
              <w:rPr>
                <w:del w:id="64" w:author="Bin Han" w:date="2020-03-10T15:47:00Z"/>
                <w:rFonts w:ascii="Arial" w:eastAsia="Times New Roman" w:hAnsi="Arial" w:cs="Arial"/>
                <w:color w:val="000000"/>
                <w:sz w:val="18"/>
                <w:szCs w:val="18"/>
                <w:lang w:val="en-US"/>
              </w:rPr>
            </w:pPr>
            <w:del w:id="65" w:author="Bin Han" w:date="2020-03-10T15:47:00Z">
              <w:r w:rsidDel="007F7529">
                <w:rPr>
                  <w:rFonts w:ascii="Arial" w:eastAsia="Times New Roman" w:hAnsi="Arial" w:cs="Arial"/>
                  <w:color w:val="000000"/>
                  <w:sz w:val="18"/>
                  <w:szCs w:val="18"/>
                  <w:lang w:val="en-US"/>
                </w:rPr>
                <w:lastRenderedPageBreak/>
                <w:delText>CA_2A-2A-66A</w:delText>
              </w:r>
              <w:r w:rsidDel="007F7529">
                <w:delText>_BCS0</w:delText>
              </w:r>
            </w:del>
          </w:p>
          <w:p w14:paraId="79171705" w14:textId="77777777" w:rsidR="00D11C06" w:rsidRPr="00A51ABA" w:rsidRDefault="00D11C06" w:rsidP="00D11C06"/>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6" w14:textId="33D9CFE7" w:rsidR="00D11C06" w:rsidRPr="00CA1F12" w:rsidRDefault="0061455E" w:rsidP="00D11C06">
            <w:del w:id="66" w:author="Bin Han" w:date="2020-03-10T15:47:00Z">
              <w:r w:rsidDel="007F7529">
                <w:delText>Rel-11</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7" w14:textId="76B25E55" w:rsidR="00D11C06" w:rsidRPr="00A6450E" w:rsidRDefault="00D11C06" w:rsidP="00D11C06">
            <w:del w:id="67" w:author="Bin Han" w:date="2020-03-10T15:47:00Z">
              <w:r w:rsidDel="007F7529">
                <w:rPr>
                  <w:rFonts w:cs="Arial"/>
                  <w:szCs w:val="18"/>
                </w:rPr>
                <w:delText>Zheng Zhao Verizon</w:delText>
              </w:r>
            </w:del>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08" w14:textId="77777777" w:rsidR="00D11C06" w:rsidRPr="008A6213" w:rsidRDefault="00D11C06" w:rsidP="00D11C06">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9" w14:textId="08531752" w:rsidR="00D11C06" w:rsidRPr="00CF2147" w:rsidRDefault="00D11C06" w:rsidP="00D11C06">
            <w:pPr>
              <w:spacing w:line="252" w:lineRule="auto"/>
            </w:pPr>
            <w:del w:id="68" w:author="Bin Han" w:date="2020-03-10T15:47:00Z">
              <w:r w:rsidRPr="00CF2147" w:rsidDel="007F7529">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A" w14:textId="66A5F91F" w:rsidR="00D11C06" w:rsidRPr="00CF2147" w:rsidRDefault="00D11C06" w:rsidP="00D11C06">
            <w:pPr>
              <w:spacing w:line="252" w:lineRule="auto"/>
            </w:pPr>
            <w:del w:id="69" w:author="Bin Han" w:date="2020-03-10T15:47:00Z">
              <w:r w:rsidRPr="00CF2147" w:rsidDel="007F7529">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B" w14:textId="67B00468" w:rsidR="00D11C06" w:rsidRPr="00CF2147" w:rsidRDefault="00D11C06" w:rsidP="00D11C06">
            <w:pPr>
              <w:spacing w:line="252" w:lineRule="auto"/>
            </w:pPr>
            <w:del w:id="70" w:author="Bin Han" w:date="2020-03-10T15:47:00Z">
              <w:r w:rsidRPr="00CF2147" w:rsidDel="007F7529">
                <w:delText>Not start</w:delText>
              </w:r>
            </w:del>
          </w:p>
        </w:tc>
      </w:tr>
      <w:tr w:rsidR="008E5692" w:rsidRPr="005E77B7" w14:paraId="79171714"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D" w14:textId="77777777" w:rsidR="008E5692"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CA_2A-46A-46D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E" w14:textId="640DDF9F" w:rsidR="008E5692" w:rsidRPr="00CA1F12" w:rsidRDefault="008E5692"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F"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20D14DC" w14:textId="77777777" w:rsidR="00612936" w:rsidRDefault="00612936" w:rsidP="00612936">
            <w:pPr>
              <w:pStyle w:val="TAL"/>
              <w:rPr>
                <w:rFonts w:cs="Arial"/>
                <w:szCs w:val="18"/>
              </w:rPr>
            </w:pPr>
            <w:r>
              <w:rPr>
                <w:rFonts w:cs="Arial"/>
                <w:szCs w:val="18"/>
              </w:rPr>
              <w:t xml:space="preserve">TS 36.101: </w:t>
            </w:r>
            <w:r>
              <w:rPr>
                <w:rFonts w:cs="Arial"/>
                <w:noProof/>
                <w:szCs w:val="18"/>
                <w:lang w:eastAsia="zh-CN"/>
              </w:rPr>
              <w:t>R4-16</w:t>
            </w:r>
            <w:r>
              <w:rPr>
                <w:rFonts w:eastAsia="宋体" w:cs="Arial"/>
                <w:noProof/>
                <w:szCs w:val="18"/>
                <w:lang w:eastAsia="zh-CN"/>
              </w:rPr>
              <w:t>5088</w:t>
            </w:r>
          </w:p>
          <w:p w14:paraId="7917171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1" w14:textId="739E292E" w:rsidR="008E5692" w:rsidRPr="00CF2147" w:rsidRDefault="00612936" w:rsidP="008E5692">
            <w:pPr>
              <w:spacing w:line="252" w:lineRule="auto"/>
            </w:pPr>
            <w:r>
              <w:rPr>
                <w:rFonts w:asciiTheme="minorEastAsia" w:eastAsiaTheme="minorEastAsia" w:hAnsiTheme="minorEastAsia"/>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2" w14:textId="0719AEBE" w:rsidR="008E5692" w:rsidRPr="00CF2147" w:rsidRDefault="00612936" w:rsidP="008E5692">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3" w14:textId="7F51615F" w:rsidR="008E5692" w:rsidRPr="00CF2147" w:rsidRDefault="00612936" w:rsidP="008E5692">
            <w:pPr>
              <w:spacing w:line="252" w:lineRule="auto"/>
            </w:pPr>
            <w:r>
              <w:t>none</w:t>
            </w:r>
          </w:p>
        </w:tc>
      </w:tr>
      <w:tr w:rsidR="0072391C" w:rsidRPr="005E77B7" w14:paraId="7917171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5" w14:textId="77777777" w:rsidR="0072391C" w:rsidRPr="000431F8" w:rsidRDefault="0072391C" w:rsidP="0072391C">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CA_2A-46A-46C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6" w14:textId="49E04058" w:rsidR="0072391C" w:rsidRPr="00CA1F12" w:rsidRDefault="0072391C" w:rsidP="0072391C">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7" w14:textId="77777777" w:rsidR="0072391C" w:rsidRDefault="0072391C" w:rsidP="0072391C">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18" w14:textId="79DBE27A" w:rsidR="0072391C" w:rsidRPr="008A6213" w:rsidRDefault="0072391C" w:rsidP="0072391C">
            <w:pPr>
              <w:pStyle w:val="TAL"/>
              <w:rPr>
                <w:rFonts w:cs="Arial"/>
                <w:szCs w:val="18"/>
                <w:lang w:eastAsia="ja-JP"/>
              </w:rPr>
            </w:pPr>
            <w:r>
              <w:rPr>
                <w:rFonts w:cs="Arial"/>
                <w:szCs w:val="18"/>
              </w:rPr>
              <w:t xml:space="preserve">TS 36.101: </w:t>
            </w:r>
            <w:r>
              <w:rPr>
                <w:rFonts w:cs="Arial"/>
                <w:noProof/>
                <w:szCs w:val="18"/>
                <w:lang w:eastAsia="zh-CN"/>
              </w:rPr>
              <w:t>R4-16</w:t>
            </w:r>
            <w:r>
              <w:rPr>
                <w:rFonts w:eastAsia="宋体" w:cs="Arial"/>
                <w:noProof/>
                <w:szCs w:val="18"/>
                <w:lang w:eastAsia="zh-CN"/>
              </w:rPr>
              <w:t>5088</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9" w14:textId="70117C1C" w:rsidR="0072391C" w:rsidRPr="00CF2147" w:rsidRDefault="0072391C" w:rsidP="0072391C">
            <w:pPr>
              <w:spacing w:line="252" w:lineRule="auto"/>
            </w:pPr>
            <w:r>
              <w:rPr>
                <w:rFonts w:asciiTheme="minorEastAsia" w:eastAsiaTheme="minorEastAsia" w:hAnsiTheme="minorEastAsia"/>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A" w14:textId="69D32F16" w:rsidR="0072391C" w:rsidRPr="00CF2147" w:rsidRDefault="0072391C" w:rsidP="0072391C">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B" w14:textId="65C25501" w:rsidR="0072391C" w:rsidRPr="00CF2147" w:rsidRDefault="0072391C" w:rsidP="0072391C">
            <w:pPr>
              <w:spacing w:line="252" w:lineRule="auto"/>
            </w:pPr>
            <w:r>
              <w:t>none</w:t>
            </w:r>
          </w:p>
        </w:tc>
      </w:tr>
      <w:tr w:rsidR="008E5692" w:rsidRPr="005E77B7" w14:paraId="79171724"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D" w14:textId="0221B056" w:rsidR="008E5692" w:rsidRPr="000431F8" w:rsidRDefault="008E5692" w:rsidP="008E5692">
            <w:pPr>
              <w:overflowPunct/>
              <w:autoSpaceDE/>
              <w:adjustRightInd/>
              <w:spacing w:after="0"/>
              <w:rPr>
                <w:rFonts w:ascii="Arial" w:eastAsia="Times New Roman" w:hAnsi="Arial" w:cs="Arial"/>
                <w:color w:val="000000"/>
                <w:sz w:val="18"/>
                <w:szCs w:val="18"/>
                <w:lang w:val="en-US"/>
              </w:rPr>
            </w:pPr>
            <w:del w:id="71" w:author="Bin Han" w:date="2020-03-10T15:47:00Z">
              <w:r w:rsidRPr="000431F8" w:rsidDel="00345EB3">
                <w:rPr>
                  <w:rFonts w:ascii="Arial" w:eastAsia="Times New Roman" w:hAnsi="Arial" w:cs="Arial"/>
                  <w:color w:val="000000"/>
                  <w:sz w:val="18"/>
                  <w:szCs w:val="18"/>
                  <w:lang w:val="en-US"/>
                </w:rPr>
                <w:delText>CA_13A-46A-46D</w:delText>
              </w:r>
              <w:r w:rsidDel="00345EB3">
                <w:rPr>
                  <w:rFonts w:ascii="Arial" w:eastAsia="Times New Roman" w:hAnsi="Arial" w:cs="Arial"/>
                  <w:color w:val="000000"/>
                  <w:sz w:val="18"/>
                  <w:szCs w:val="18"/>
                  <w:lang w:val="en-US"/>
                </w:rPr>
                <w:delText>_BCS0</w:delText>
              </w:r>
            </w:del>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E" w14:textId="686B7DE1" w:rsidR="008E5692" w:rsidRPr="00CA1F12" w:rsidRDefault="00F7503B" w:rsidP="008E5692">
            <w:del w:id="72" w:author="Bin Han" w:date="2020-03-10T15:47:00Z">
              <w:r w:rsidDel="00345EB3">
                <w:delText>Rel-13</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F" w14:textId="4CC6244D" w:rsidR="008E5692" w:rsidRDefault="008E5692" w:rsidP="008E5692">
            <w:pPr>
              <w:rPr>
                <w:rFonts w:cs="Arial"/>
                <w:szCs w:val="18"/>
              </w:rPr>
            </w:pPr>
            <w:del w:id="73" w:author="Bin Han" w:date="2020-03-10T15:47:00Z">
              <w:r w:rsidRPr="000431F8" w:rsidDel="00345EB3">
                <w:rPr>
                  <w:rFonts w:cs="Arial"/>
                  <w:szCs w:val="18"/>
                </w:rPr>
                <w:delText>Zheng Zhao Verizon</w:delText>
              </w:r>
            </w:del>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2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21" w14:textId="5872F24C" w:rsidR="008E5692" w:rsidRPr="00CF2147" w:rsidRDefault="008E5692" w:rsidP="008E5692">
            <w:pPr>
              <w:spacing w:line="252" w:lineRule="auto"/>
            </w:pPr>
            <w:del w:id="74" w:author="Bin Han" w:date="2020-03-10T15:47:00Z">
              <w:r w:rsidRPr="00CF2147" w:rsidDel="00345EB3">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22" w14:textId="07A17786" w:rsidR="008E5692" w:rsidRPr="00CF2147" w:rsidRDefault="008E5692" w:rsidP="008E5692">
            <w:pPr>
              <w:spacing w:line="252" w:lineRule="auto"/>
            </w:pPr>
            <w:del w:id="75" w:author="Bin Han" w:date="2020-03-10T15:47:00Z">
              <w:r w:rsidRPr="00CF2147" w:rsidDel="00345EB3">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23" w14:textId="4746F13C" w:rsidR="008E5692" w:rsidRPr="00CF2147" w:rsidRDefault="008E5692" w:rsidP="008E5692">
            <w:pPr>
              <w:spacing w:line="252" w:lineRule="auto"/>
            </w:pPr>
            <w:del w:id="76" w:author="Bin Han" w:date="2020-03-10T15:47:00Z">
              <w:r w:rsidRPr="00CF2147" w:rsidDel="00345EB3">
                <w:delText>Not start</w:delText>
              </w:r>
            </w:del>
          </w:p>
        </w:tc>
      </w:tr>
      <w:tr w:rsidR="008E5692" w:rsidRPr="005E77B7" w14:paraId="7917172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25" w14:textId="7B893839" w:rsidR="008E5692" w:rsidRPr="000431F8" w:rsidRDefault="008E5692" w:rsidP="008E5692">
            <w:pPr>
              <w:overflowPunct/>
              <w:autoSpaceDE/>
              <w:adjustRightInd/>
              <w:spacing w:after="0"/>
              <w:rPr>
                <w:rFonts w:ascii="Arial" w:eastAsia="Times New Roman" w:hAnsi="Arial" w:cs="Arial"/>
                <w:color w:val="000000"/>
                <w:sz w:val="18"/>
                <w:szCs w:val="18"/>
                <w:lang w:val="en-US"/>
              </w:rPr>
            </w:pPr>
            <w:del w:id="77" w:author="Bin Han" w:date="2020-03-10T15:47:00Z">
              <w:r w:rsidRPr="000431F8" w:rsidDel="00345EB3">
                <w:rPr>
                  <w:rFonts w:ascii="Arial" w:eastAsia="Times New Roman" w:hAnsi="Arial" w:cs="Arial"/>
                  <w:color w:val="000000"/>
                  <w:sz w:val="18"/>
                  <w:szCs w:val="18"/>
                </w:rPr>
                <w:delText>CA_13A-46A-46C</w:delText>
              </w:r>
              <w:r w:rsidDel="00345EB3">
                <w:rPr>
                  <w:rFonts w:ascii="Arial" w:eastAsia="Times New Roman" w:hAnsi="Arial" w:cs="Arial"/>
                  <w:color w:val="000000"/>
                  <w:sz w:val="18"/>
                  <w:szCs w:val="18"/>
                  <w:lang w:val="en-US"/>
                </w:rPr>
                <w:delText>_BCS0</w:delText>
              </w:r>
            </w:del>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26" w14:textId="5862937C" w:rsidR="008E5692" w:rsidRPr="00CA1F12" w:rsidRDefault="00F7503B" w:rsidP="008E5692">
            <w:del w:id="78" w:author="Bin Han" w:date="2020-03-10T15:47:00Z">
              <w:r w:rsidDel="00345EB3">
                <w:delText>Rel-13</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27" w14:textId="2A56A0C6" w:rsidR="008E5692" w:rsidRDefault="008E5692" w:rsidP="008E5692">
            <w:pPr>
              <w:rPr>
                <w:rFonts w:cs="Arial"/>
                <w:szCs w:val="18"/>
              </w:rPr>
            </w:pPr>
            <w:del w:id="79" w:author="Bin Han" w:date="2020-03-10T15:47:00Z">
              <w:r w:rsidRPr="000431F8" w:rsidDel="00345EB3">
                <w:rPr>
                  <w:rFonts w:cs="Arial"/>
                  <w:szCs w:val="18"/>
                </w:rPr>
                <w:delText>Zheng Zhao Verizon</w:delText>
              </w:r>
            </w:del>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28"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29" w14:textId="791EB6C5" w:rsidR="008E5692" w:rsidRPr="00CF2147" w:rsidRDefault="008E5692" w:rsidP="008E5692">
            <w:pPr>
              <w:spacing w:line="252" w:lineRule="auto"/>
            </w:pPr>
            <w:del w:id="80" w:author="Bin Han" w:date="2020-03-10T15:47:00Z">
              <w:r w:rsidRPr="00CF2147" w:rsidDel="00345EB3">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2A" w14:textId="182FB425" w:rsidR="008E5692" w:rsidRPr="00CF2147" w:rsidRDefault="008E5692" w:rsidP="008E5692">
            <w:pPr>
              <w:spacing w:line="252" w:lineRule="auto"/>
            </w:pPr>
            <w:del w:id="81" w:author="Bin Han" w:date="2020-03-10T15:47:00Z">
              <w:r w:rsidRPr="00CF2147" w:rsidDel="00345EB3">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2B" w14:textId="6176733C" w:rsidR="008E5692" w:rsidRPr="00CF2147" w:rsidRDefault="008E5692" w:rsidP="008E5692">
            <w:pPr>
              <w:spacing w:line="252" w:lineRule="auto"/>
            </w:pPr>
            <w:del w:id="82" w:author="Bin Han" w:date="2020-03-10T15:47:00Z">
              <w:r w:rsidRPr="00CF2147" w:rsidDel="00345EB3">
                <w:delText>Not start</w:delText>
              </w:r>
            </w:del>
          </w:p>
        </w:tc>
      </w:tr>
      <w:tr w:rsidR="008E5692" w:rsidRPr="005E77B7" w14:paraId="79171734"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2D" w14:textId="0B6E59F2" w:rsidR="008E5692" w:rsidRPr="000431F8" w:rsidRDefault="008E5692" w:rsidP="008E5692">
            <w:pPr>
              <w:overflowPunct/>
              <w:autoSpaceDE/>
              <w:adjustRightInd/>
              <w:spacing w:after="0"/>
              <w:rPr>
                <w:rFonts w:ascii="Arial" w:eastAsia="Times New Roman" w:hAnsi="Arial" w:cs="Arial"/>
                <w:color w:val="000000"/>
                <w:sz w:val="18"/>
                <w:szCs w:val="18"/>
                <w:lang w:val="en-US"/>
              </w:rPr>
            </w:pPr>
            <w:del w:id="83" w:author="Bin Han" w:date="2020-03-10T15:47:00Z">
              <w:r w:rsidRPr="000431F8" w:rsidDel="00345EB3">
                <w:rPr>
                  <w:rFonts w:ascii="Arial" w:eastAsia="Times New Roman" w:hAnsi="Arial" w:cs="Arial"/>
                  <w:color w:val="000000"/>
                  <w:sz w:val="18"/>
                  <w:szCs w:val="18"/>
                  <w:lang w:val="en-US"/>
                </w:rPr>
                <w:delText>CA_13A-46A-46D</w:delText>
              </w:r>
              <w:r w:rsidDel="00345EB3">
                <w:rPr>
                  <w:rFonts w:ascii="Arial" w:eastAsia="Times New Roman" w:hAnsi="Arial" w:cs="Arial"/>
                  <w:color w:val="000000"/>
                  <w:sz w:val="18"/>
                  <w:szCs w:val="18"/>
                  <w:lang w:val="en-US"/>
                </w:rPr>
                <w:delText>_BCS0</w:delText>
              </w:r>
            </w:del>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2E" w14:textId="6FBEC054" w:rsidR="008E5692" w:rsidRPr="00CA1F12" w:rsidRDefault="005D2FD4" w:rsidP="008E5692">
            <w:del w:id="84" w:author="Bin Han" w:date="2020-03-10T15:47:00Z">
              <w:r w:rsidDel="00345EB3">
                <w:delText>Rel-13</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2F" w14:textId="3FB722CC" w:rsidR="008E5692" w:rsidRDefault="008E5692" w:rsidP="008E5692">
            <w:pPr>
              <w:rPr>
                <w:rFonts w:cs="Arial"/>
                <w:szCs w:val="18"/>
              </w:rPr>
            </w:pPr>
            <w:del w:id="85" w:author="Bin Han" w:date="2020-03-10T15:47:00Z">
              <w:r w:rsidRPr="000431F8" w:rsidDel="00345EB3">
                <w:rPr>
                  <w:rFonts w:cs="Arial"/>
                  <w:szCs w:val="18"/>
                </w:rPr>
                <w:delText>Zheng Zhao Verizon</w:delText>
              </w:r>
            </w:del>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3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31" w14:textId="51DA5336" w:rsidR="008E5692" w:rsidRPr="00CF2147" w:rsidRDefault="008E5692" w:rsidP="008E5692">
            <w:pPr>
              <w:spacing w:line="252" w:lineRule="auto"/>
            </w:pPr>
            <w:del w:id="86" w:author="Bin Han" w:date="2020-03-10T15:47:00Z">
              <w:r w:rsidRPr="00CF2147" w:rsidDel="00345EB3">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32" w14:textId="3B62A17F" w:rsidR="008E5692" w:rsidRPr="00CF2147" w:rsidRDefault="008E5692" w:rsidP="008E5692">
            <w:pPr>
              <w:spacing w:line="252" w:lineRule="auto"/>
            </w:pPr>
            <w:del w:id="87" w:author="Bin Han" w:date="2020-03-10T15:47:00Z">
              <w:r w:rsidRPr="00CF2147" w:rsidDel="00345EB3">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3" w14:textId="5A3EEEF9" w:rsidR="008E5692" w:rsidRPr="00CF2147" w:rsidRDefault="008E5692" w:rsidP="008E5692">
            <w:pPr>
              <w:spacing w:line="252" w:lineRule="auto"/>
            </w:pPr>
            <w:del w:id="88" w:author="Bin Han" w:date="2020-03-10T15:47:00Z">
              <w:r w:rsidRPr="00CF2147" w:rsidDel="00345EB3">
                <w:delText>Not start</w:delText>
              </w:r>
            </w:del>
          </w:p>
        </w:tc>
      </w:tr>
      <w:tr w:rsidR="008E5692" w:rsidRPr="005E77B7" w14:paraId="7917173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35" w14:textId="4E6F737C" w:rsidR="008E5692" w:rsidRPr="000431F8" w:rsidRDefault="008E5692" w:rsidP="008E5692">
            <w:pPr>
              <w:overflowPunct/>
              <w:autoSpaceDE/>
              <w:adjustRightInd/>
              <w:spacing w:after="0"/>
              <w:rPr>
                <w:rFonts w:ascii="Arial" w:eastAsia="Times New Roman" w:hAnsi="Arial" w:cs="Arial"/>
                <w:color w:val="000000"/>
                <w:sz w:val="18"/>
                <w:szCs w:val="18"/>
                <w:lang w:val="en-US"/>
              </w:rPr>
            </w:pPr>
            <w:del w:id="89" w:author="Bin Han" w:date="2020-03-10T15:47:00Z">
              <w:r w:rsidRPr="000431F8" w:rsidDel="00345EB3">
                <w:rPr>
                  <w:rFonts w:ascii="Arial" w:eastAsia="Times New Roman" w:hAnsi="Arial" w:cs="Arial"/>
                  <w:color w:val="000000"/>
                  <w:sz w:val="18"/>
                  <w:szCs w:val="18"/>
                  <w:lang w:val="en-US"/>
                </w:rPr>
                <w:delText>CA_13A-46A-46A</w:delText>
              </w:r>
              <w:r w:rsidDel="00345EB3">
                <w:rPr>
                  <w:rFonts w:ascii="Arial" w:eastAsia="Times New Roman" w:hAnsi="Arial" w:cs="Arial"/>
                  <w:color w:val="000000"/>
                  <w:sz w:val="18"/>
                  <w:szCs w:val="18"/>
                  <w:lang w:val="en-US"/>
                </w:rPr>
                <w:delText>_BCS0</w:delText>
              </w:r>
            </w:del>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6" w14:textId="12FB0117" w:rsidR="008E5692" w:rsidRPr="00CA1F12" w:rsidRDefault="005D2FD4" w:rsidP="008E5692">
            <w:del w:id="90" w:author="Bin Han" w:date="2020-03-10T15:47:00Z">
              <w:r w:rsidDel="00345EB3">
                <w:delText>Rel-13</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37" w14:textId="091558C4" w:rsidR="008E5692" w:rsidRDefault="008E5692" w:rsidP="008E5692">
            <w:pPr>
              <w:rPr>
                <w:rFonts w:cs="Arial"/>
                <w:szCs w:val="18"/>
              </w:rPr>
            </w:pPr>
            <w:del w:id="91" w:author="Bin Han" w:date="2020-03-10T15:47:00Z">
              <w:r w:rsidRPr="00F34BB3" w:rsidDel="00345EB3">
                <w:rPr>
                  <w:rFonts w:eastAsia="Times New Roman" w:cs="Arial"/>
                  <w:color w:val="000000"/>
                  <w:szCs w:val="18"/>
                  <w:lang w:val="en-US"/>
                </w:rPr>
                <w:delText>Zheng Zhao Verizon</w:delText>
              </w:r>
            </w:del>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38"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39" w14:textId="75D86130" w:rsidR="008E5692" w:rsidRPr="00CF2147" w:rsidRDefault="008E5692" w:rsidP="008E5692">
            <w:pPr>
              <w:spacing w:line="252" w:lineRule="auto"/>
            </w:pPr>
            <w:del w:id="92" w:author="Bin Han" w:date="2020-03-10T15:47:00Z">
              <w:r w:rsidRPr="00CF2147" w:rsidDel="00345EB3">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3A" w14:textId="19C0004E" w:rsidR="008E5692" w:rsidRPr="00CF2147" w:rsidRDefault="008E5692" w:rsidP="008E5692">
            <w:pPr>
              <w:spacing w:line="252" w:lineRule="auto"/>
            </w:pPr>
            <w:del w:id="93" w:author="Bin Han" w:date="2020-03-10T15:47:00Z">
              <w:r w:rsidRPr="00CF2147" w:rsidDel="00345EB3">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B" w14:textId="237D5203" w:rsidR="008E5692" w:rsidRPr="00CF2147" w:rsidRDefault="008E5692" w:rsidP="008E5692">
            <w:pPr>
              <w:spacing w:line="252" w:lineRule="auto"/>
            </w:pPr>
            <w:del w:id="94" w:author="Bin Han" w:date="2020-03-10T15:47:00Z">
              <w:r w:rsidRPr="00CF2147" w:rsidDel="00345EB3">
                <w:delText>Not start</w:delText>
              </w:r>
            </w:del>
          </w:p>
        </w:tc>
      </w:tr>
      <w:tr w:rsidR="008C0F85" w:rsidRPr="005E77B7" w14:paraId="7917174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3D" w14:textId="77777777" w:rsidR="008C0F85" w:rsidRPr="000431F8" w:rsidRDefault="008C0F85" w:rsidP="008C0F85">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CA_1A-1A-3C</w:t>
            </w:r>
            <w:r>
              <w:rPr>
                <w:rFonts w:ascii="Arial" w:eastAsia="Times New Roman" w:hAnsi="Arial" w:cs="Arial"/>
                <w:color w:val="000000"/>
                <w:sz w:val="18"/>
                <w:szCs w:val="18"/>
                <w:lang w:val="en-US"/>
              </w:rPr>
              <w:t>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E" w14:textId="5B7B0ADD" w:rsidR="008C0F85" w:rsidRPr="00CA1F12" w:rsidRDefault="008C0F85" w:rsidP="008C0F85">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F" w14:textId="77777777" w:rsidR="008C0F85" w:rsidRPr="00F34BB3" w:rsidRDefault="008C0F85" w:rsidP="008C0F85">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0" w14:textId="77777777" w:rsidR="008C0F85" w:rsidRDefault="008C0F85" w:rsidP="008C0F85">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41" w14:textId="3BF513B3" w:rsidR="008C0F85" w:rsidRPr="008A6213" w:rsidRDefault="008C0F85" w:rsidP="008C0F85">
            <w:pPr>
              <w:pStyle w:val="TAL"/>
              <w:rPr>
                <w:rFonts w:cs="Arial"/>
                <w:szCs w:val="18"/>
                <w:lang w:eastAsia="ja-JP"/>
              </w:rPr>
            </w:pPr>
            <w:r w:rsidRPr="00586518">
              <w:t>TR 36.716-02-01: R4-1909841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2" w14:textId="6B43E46C" w:rsidR="008C0F85" w:rsidRPr="00CF2147" w:rsidRDefault="008C0F85" w:rsidP="008C0F85">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3" w14:textId="269EF401" w:rsidR="008C0F85" w:rsidRPr="00CF2147" w:rsidRDefault="008C0F85" w:rsidP="008C0F85">
            <w:pPr>
              <w:spacing w:line="252" w:lineRule="auto"/>
            </w:pPr>
            <w:r>
              <w:rPr>
                <w:rFonts w:asciiTheme="minorEastAsia" w:eastAsiaTheme="minorEastAsia" w:hAnsiTheme="minorEastAsia"/>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4" w14:textId="3B038C13" w:rsidR="008C0F85" w:rsidRPr="00CF2147" w:rsidRDefault="008C0F85" w:rsidP="008C0F85">
            <w:pPr>
              <w:spacing w:line="252" w:lineRule="auto"/>
            </w:pPr>
            <w:r>
              <w:t>None</w:t>
            </w:r>
          </w:p>
        </w:tc>
      </w:tr>
      <w:tr w:rsidR="00593890" w:rsidRPr="005E77B7" w14:paraId="7917174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6" w14:textId="77777777" w:rsidR="00593890" w:rsidRPr="000431F8" w:rsidRDefault="00593890" w:rsidP="00593890">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47" w14:textId="7B856AA1" w:rsidR="00593890" w:rsidRPr="00CA1F12" w:rsidRDefault="00593890" w:rsidP="00593890">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8" w14:textId="77777777" w:rsidR="00593890" w:rsidRPr="00F34BB3" w:rsidRDefault="00593890" w:rsidP="00593890">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9" w14:textId="77777777" w:rsidR="00593890" w:rsidRDefault="00593890" w:rsidP="00593890">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478AA97" w14:textId="77777777" w:rsidR="00593890" w:rsidRPr="001512CF" w:rsidRDefault="00593890" w:rsidP="001512CF">
            <w:pPr>
              <w:pStyle w:val="TAL"/>
            </w:pPr>
            <w:r w:rsidRPr="001512CF">
              <w:t>TR 36.716-02-01: R4-1909841</w:t>
            </w:r>
          </w:p>
          <w:p w14:paraId="7917174A" w14:textId="3435356D" w:rsidR="00593890" w:rsidRPr="001512CF" w:rsidRDefault="00593890" w:rsidP="001512CF">
            <w:pPr>
              <w:pStyle w:val="TAL"/>
            </w:pPr>
            <w:r w:rsidRPr="001512CF">
              <w:t>TS 36.101: R4-1909574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B" w14:textId="12219A35" w:rsidR="00593890" w:rsidRPr="00CF2147" w:rsidRDefault="00593890" w:rsidP="00593890">
            <w:pPr>
              <w:spacing w:line="252" w:lineRule="auto"/>
            </w:pPr>
            <w:r>
              <w:rPr>
                <w:color w:val="000000" w:themeColor="text1"/>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C" w14:textId="2E25ACE9" w:rsidR="00593890" w:rsidRPr="00CF2147" w:rsidRDefault="00593890" w:rsidP="00593890">
            <w:pPr>
              <w:spacing w:line="252" w:lineRule="auto"/>
            </w:pPr>
            <w:r>
              <w:rPr>
                <w:color w:val="000000" w:themeColor="text1"/>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D" w14:textId="6F8F6455" w:rsidR="00593890" w:rsidRPr="00CF2147" w:rsidRDefault="00593890" w:rsidP="00593890">
            <w:pPr>
              <w:spacing w:line="252" w:lineRule="auto"/>
            </w:pPr>
            <w:r>
              <w:t>None</w:t>
            </w:r>
          </w:p>
        </w:tc>
      </w:tr>
      <w:tr w:rsidR="002417E2" w:rsidRPr="005E77B7" w14:paraId="7917175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F" w14:textId="77777777" w:rsidR="002417E2" w:rsidRPr="000431F8" w:rsidRDefault="002417E2" w:rsidP="002417E2">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_UL_7C_BCS0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0" w14:textId="77E939F5" w:rsidR="002417E2" w:rsidRPr="00CA1F12" w:rsidRDefault="002417E2" w:rsidP="002417E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1" w14:textId="77777777" w:rsidR="002417E2" w:rsidRPr="00F34BB3" w:rsidRDefault="002417E2" w:rsidP="002417E2">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52" w14:textId="77777777" w:rsidR="002417E2" w:rsidRDefault="002417E2" w:rsidP="002417E2">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87AD3DF" w14:textId="77777777" w:rsidR="002417E2" w:rsidRPr="001512CF" w:rsidRDefault="002417E2" w:rsidP="001512CF">
            <w:pPr>
              <w:pStyle w:val="TAL"/>
            </w:pPr>
            <w:r w:rsidRPr="001512CF">
              <w:t>TR 36.716-02-01: R4-1909841</w:t>
            </w:r>
          </w:p>
          <w:p w14:paraId="79171753" w14:textId="5B1EF690" w:rsidR="002417E2" w:rsidRPr="001512CF" w:rsidRDefault="002417E2" w:rsidP="001512CF">
            <w:pPr>
              <w:pStyle w:val="TAL"/>
            </w:pPr>
            <w:r w:rsidRPr="001512CF">
              <w:t>TS 36.101: R4-1909574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4" w14:textId="6B090158" w:rsidR="002417E2" w:rsidRPr="00CF2147" w:rsidRDefault="002417E2" w:rsidP="002417E2">
            <w:pPr>
              <w:spacing w:line="252" w:lineRule="auto"/>
            </w:pPr>
            <w:r>
              <w:rPr>
                <w:color w:val="000000" w:themeColor="text1"/>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5" w14:textId="53857F89" w:rsidR="002417E2" w:rsidRPr="00CF2147" w:rsidRDefault="002417E2" w:rsidP="002417E2">
            <w:pPr>
              <w:spacing w:line="252" w:lineRule="auto"/>
            </w:pPr>
            <w:r>
              <w:rPr>
                <w:color w:val="000000" w:themeColor="text1"/>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6" w14:textId="437A7A45" w:rsidR="002417E2" w:rsidRPr="00CF2147" w:rsidRDefault="002417E2" w:rsidP="002417E2">
            <w:pPr>
              <w:spacing w:line="252" w:lineRule="auto"/>
            </w:pPr>
            <w:r>
              <w:t>None</w:t>
            </w:r>
          </w:p>
        </w:tc>
      </w:tr>
      <w:tr w:rsidR="008E5692" w:rsidRPr="005E77B7" w14:paraId="7917175F"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5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CA_7A-7A-20A_BCS0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9" w14:textId="7F9BA1D6" w:rsidR="008E5692" w:rsidRPr="00CA1F12" w:rsidRDefault="00086BCB"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5A" w14:textId="77777777" w:rsidR="008E5692" w:rsidRDefault="008E5692" w:rsidP="008E5692">
            <w:pPr>
              <w:rPr>
                <w:rFonts w:cs="Arial"/>
                <w:szCs w:val="18"/>
              </w:rPr>
            </w:pPr>
            <w:proofErr w:type="spellStart"/>
            <w:r>
              <w:rPr>
                <w:rFonts w:cs="Arial"/>
                <w:szCs w:val="18"/>
              </w:rPr>
              <w:t>Atoosa</w:t>
            </w:r>
            <w:proofErr w:type="spellEnd"/>
            <w:r>
              <w:rPr>
                <w:rFonts w:cs="Arial"/>
                <w:szCs w:val="18"/>
              </w:rPr>
              <w:t xml:space="preserve"> </w:t>
            </w:r>
            <w:proofErr w:type="spellStart"/>
            <w:r>
              <w:rPr>
                <w:rFonts w:cs="Arial"/>
                <w:szCs w:val="18"/>
              </w:rPr>
              <w:t>Hatefi</w:t>
            </w:r>
            <w:proofErr w:type="spellEnd"/>
            <w:r>
              <w:rPr>
                <w:rFonts w:cs="Arial"/>
                <w:szCs w:val="18"/>
              </w:rPr>
              <w:t>, Orange</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5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E" w14:textId="77777777" w:rsidR="008E5692" w:rsidRPr="00CF2147" w:rsidRDefault="008E5692" w:rsidP="008E5692">
            <w:pPr>
              <w:spacing w:line="252" w:lineRule="auto"/>
            </w:pPr>
            <w:r w:rsidRPr="00CF2147">
              <w:t>Not start</w:t>
            </w:r>
          </w:p>
        </w:tc>
      </w:tr>
      <w:tr w:rsidR="00EF6581" w:rsidRPr="005E77B7" w14:paraId="7917176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0" w14:textId="77777777" w:rsidR="00EF6581" w:rsidRPr="000431F8" w:rsidRDefault="00EF6581" w:rsidP="00EF6581">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CA_2A-66B_UL_66B_BCS0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1" w14:textId="00A7BE64" w:rsidR="00EF6581" w:rsidRPr="00CA1F12" w:rsidRDefault="00EF6581" w:rsidP="00EF6581">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2" w14:textId="77777777" w:rsidR="00EF6581" w:rsidRDefault="00EF6581" w:rsidP="00EF6581">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3" w14:textId="7A9454A4" w:rsidR="00EF6581" w:rsidRPr="008A6213" w:rsidRDefault="00EF6581" w:rsidP="00EF6581">
            <w:pPr>
              <w:pStyle w:val="TAL"/>
              <w:rPr>
                <w:rFonts w:cs="Arial"/>
                <w:szCs w:val="18"/>
                <w:lang w:eastAsia="ja-JP"/>
              </w:rPr>
            </w:pPr>
            <w:ins w:id="95" w:author="Bin Han" w:date="2020-03-10T16:04: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4" w14:textId="7881C0F3" w:rsidR="00EF6581" w:rsidRPr="00CF2147" w:rsidRDefault="00EF6581" w:rsidP="00EF6581">
            <w:pPr>
              <w:spacing w:line="252" w:lineRule="auto"/>
            </w:pPr>
            <w:ins w:id="96" w:author="Bin Han" w:date="2020-03-10T16:04:00Z">
              <w:r>
                <w:t>Yes</w:t>
              </w:r>
            </w:ins>
            <w:del w:id="97" w:author="Bin Han" w:date="2020-03-10T16:04:00Z">
              <w:r w:rsidRPr="00CF2147" w:rsidDel="00B36251">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5" w14:textId="7815BD88" w:rsidR="00EF6581" w:rsidRPr="00CF2147" w:rsidRDefault="00EF6581" w:rsidP="00EF6581">
            <w:pPr>
              <w:spacing w:line="252" w:lineRule="auto"/>
            </w:pPr>
            <w:ins w:id="98" w:author="Bin Han" w:date="2020-03-10T16:04:00Z">
              <w:r>
                <w:t>Yes</w:t>
              </w:r>
            </w:ins>
            <w:del w:id="99" w:author="Bin Han" w:date="2020-03-10T16:04:00Z">
              <w:r w:rsidRPr="00CF2147" w:rsidDel="00B36251">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6" w14:textId="4222818E" w:rsidR="00EF6581" w:rsidRPr="002C3C82" w:rsidRDefault="00EF6581" w:rsidP="00EF6581">
            <w:pPr>
              <w:pStyle w:val="TAL"/>
              <w:rPr>
                <w:rFonts w:cs="Arial"/>
                <w:szCs w:val="18"/>
                <w:lang w:eastAsia="ko-KR"/>
              </w:rPr>
            </w:pPr>
            <w:ins w:id="100" w:author="Bin Han" w:date="2020-03-10T16:04:00Z">
              <w:r>
                <w:rPr>
                  <w:rFonts w:cs="Arial"/>
                  <w:szCs w:val="18"/>
                  <w:lang w:eastAsia="ko-KR"/>
                </w:rPr>
                <w:t>None</w:t>
              </w:r>
            </w:ins>
            <w:del w:id="101" w:author="Bin Han" w:date="2020-03-10T16:04:00Z">
              <w:r w:rsidRPr="002C3C82" w:rsidDel="00B36251">
                <w:rPr>
                  <w:rFonts w:cs="Arial"/>
                  <w:szCs w:val="18"/>
                  <w:lang w:eastAsia="ko-KR"/>
                </w:rPr>
                <w:delText>Uplink 66B is not started</w:delText>
              </w:r>
            </w:del>
          </w:p>
        </w:tc>
      </w:tr>
      <w:tr w:rsidR="00EF6581" w:rsidRPr="005E77B7" w14:paraId="7917176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8" w14:textId="77777777" w:rsidR="00EF6581" w:rsidRPr="000431F8" w:rsidRDefault="00EF6581" w:rsidP="00EF6581">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CA_2A-2A-66B_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9" w14:textId="303EDFA0" w:rsidR="00EF6581" w:rsidRPr="00CA1F12" w:rsidRDefault="00EF6581" w:rsidP="00EF6581">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A" w14:textId="77777777" w:rsidR="00EF6581" w:rsidRDefault="00EF6581" w:rsidP="00EF6581">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B" w14:textId="40D10638" w:rsidR="00EF6581" w:rsidRPr="008A6213" w:rsidRDefault="00EF6581" w:rsidP="00EF6581">
            <w:pPr>
              <w:pStyle w:val="TAL"/>
              <w:rPr>
                <w:rFonts w:cs="Arial"/>
                <w:szCs w:val="18"/>
                <w:lang w:eastAsia="ja-JP"/>
              </w:rPr>
            </w:pPr>
            <w:ins w:id="102" w:author="Bin Han" w:date="2020-03-10T16:04: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C" w14:textId="46B0CE16" w:rsidR="00EF6581" w:rsidRPr="00CF2147" w:rsidRDefault="00EF6581" w:rsidP="00EF6581">
            <w:pPr>
              <w:spacing w:line="252" w:lineRule="auto"/>
            </w:pPr>
            <w:ins w:id="103" w:author="Bin Han" w:date="2020-03-10T16:04:00Z">
              <w:r>
                <w:t>Yes</w:t>
              </w:r>
            </w:ins>
            <w:del w:id="104" w:author="Bin Han" w:date="2020-03-10T16:04:00Z">
              <w:r w:rsidRPr="00CF2147" w:rsidDel="00B36251">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D" w14:textId="0EC95F11" w:rsidR="00EF6581" w:rsidRPr="00CF2147" w:rsidRDefault="00EF6581" w:rsidP="00EF6581">
            <w:pPr>
              <w:spacing w:line="252" w:lineRule="auto"/>
            </w:pPr>
            <w:ins w:id="105" w:author="Bin Han" w:date="2020-03-10T16:04:00Z">
              <w:r>
                <w:t>Yes</w:t>
              </w:r>
            </w:ins>
            <w:del w:id="106" w:author="Bin Han" w:date="2020-03-10T16:04:00Z">
              <w:r w:rsidRPr="00CF2147" w:rsidDel="00B36251">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E" w14:textId="5A0380F4" w:rsidR="00EF6581" w:rsidRPr="002C3C82" w:rsidRDefault="00EF6581" w:rsidP="00EF6581">
            <w:pPr>
              <w:pStyle w:val="TAL"/>
              <w:rPr>
                <w:rFonts w:cs="Arial"/>
                <w:szCs w:val="18"/>
                <w:lang w:eastAsia="ko-KR"/>
              </w:rPr>
            </w:pPr>
            <w:ins w:id="107" w:author="Bin Han" w:date="2020-03-10T16:04:00Z">
              <w:r>
                <w:rPr>
                  <w:rFonts w:cs="Arial"/>
                  <w:szCs w:val="18"/>
                  <w:lang w:eastAsia="ko-KR"/>
                </w:rPr>
                <w:t>None</w:t>
              </w:r>
            </w:ins>
            <w:del w:id="108" w:author="Bin Han" w:date="2020-03-10T16:04:00Z">
              <w:r w:rsidRPr="002C3C82" w:rsidDel="00B36251">
                <w:rPr>
                  <w:rFonts w:cs="Arial"/>
                  <w:szCs w:val="18"/>
                  <w:lang w:eastAsia="ko-KR"/>
                </w:rPr>
                <w:delText>Uplink 66B is not started</w:delText>
              </w:r>
            </w:del>
          </w:p>
        </w:tc>
      </w:tr>
      <w:tr w:rsidR="007574C8" w:rsidRPr="005E77B7" w14:paraId="7917177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0" w14:textId="6CF2675D" w:rsidR="007574C8" w:rsidRPr="000431F8" w:rsidRDefault="007574C8" w:rsidP="007574C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1" w14:textId="6360A4E5" w:rsidR="007574C8" w:rsidRPr="00CA1F12" w:rsidRDefault="007574C8" w:rsidP="007574C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2" w14:textId="77777777" w:rsidR="007574C8" w:rsidRDefault="007574C8" w:rsidP="007574C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3" w14:textId="7CB029AD" w:rsidR="007574C8" w:rsidRPr="008A6213" w:rsidRDefault="007574C8" w:rsidP="007574C8">
            <w:pPr>
              <w:pStyle w:val="TAL"/>
              <w:rPr>
                <w:rFonts w:cs="Arial"/>
                <w:szCs w:val="18"/>
                <w:lang w:eastAsia="ja-JP"/>
              </w:rPr>
            </w:pPr>
            <w:ins w:id="109" w:author="Bin Han" w:date="2020-03-10T16:06: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4" w14:textId="48162F94" w:rsidR="007574C8" w:rsidRPr="00CF2147" w:rsidRDefault="007574C8" w:rsidP="007574C8">
            <w:pPr>
              <w:spacing w:line="252" w:lineRule="auto"/>
            </w:pPr>
            <w:ins w:id="110" w:author="Bin Han" w:date="2020-03-10T16:06:00Z">
              <w:r>
                <w:t>Yes</w:t>
              </w:r>
            </w:ins>
            <w:del w:id="111" w:author="Bin Han" w:date="2020-03-10T16:06:00Z">
              <w:r w:rsidRPr="00CF2147" w:rsidDel="009D71CC">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5" w14:textId="331FB3D6" w:rsidR="007574C8" w:rsidRPr="00CF2147" w:rsidRDefault="007574C8" w:rsidP="007574C8">
            <w:pPr>
              <w:spacing w:line="252" w:lineRule="auto"/>
            </w:pPr>
            <w:ins w:id="112" w:author="Bin Han" w:date="2020-03-10T16:06:00Z">
              <w:r>
                <w:t>Yes</w:t>
              </w:r>
            </w:ins>
            <w:del w:id="113" w:author="Bin Han" w:date="2020-03-10T16:06:00Z">
              <w:r w:rsidRPr="00CF2147" w:rsidDel="009D71CC">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6" w14:textId="3E32E65C" w:rsidR="007574C8" w:rsidRPr="002C3C82" w:rsidRDefault="007574C8" w:rsidP="007574C8">
            <w:pPr>
              <w:pStyle w:val="TAL"/>
              <w:rPr>
                <w:rFonts w:cs="Arial"/>
                <w:szCs w:val="18"/>
                <w:lang w:eastAsia="ko-KR"/>
              </w:rPr>
            </w:pPr>
            <w:ins w:id="114" w:author="Bin Han" w:date="2020-03-10T16:06:00Z">
              <w:r>
                <w:rPr>
                  <w:rFonts w:cs="Arial"/>
                  <w:szCs w:val="18"/>
                  <w:lang w:eastAsia="ko-KR"/>
                </w:rPr>
                <w:t>None</w:t>
              </w:r>
            </w:ins>
            <w:del w:id="115" w:author="Bin Han" w:date="2020-03-10T16:06:00Z">
              <w:r w:rsidRPr="002C3C82" w:rsidDel="009D71CC">
                <w:rPr>
                  <w:rFonts w:cs="Arial"/>
                  <w:szCs w:val="18"/>
                  <w:lang w:eastAsia="ko-KR"/>
                </w:rPr>
                <w:delText>Uplink 5B is not started</w:delText>
              </w:r>
            </w:del>
          </w:p>
        </w:tc>
      </w:tr>
      <w:tr w:rsidR="007574C8" w:rsidRPr="005E77B7" w14:paraId="7917177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8" w14:textId="77777777" w:rsidR="007574C8" w:rsidRPr="000431F8" w:rsidRDefault="007574C8" w:rsidP="007574C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9" w14:textId="6479FC89" w:rsidR="007574C8" w:rsidRPr="00CA1F12" w:rsidRDefault="007574C8" w:rsidP="007574C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A" w14:textId="77777777" w:rsidR="007574C8" w:rsidRDefault="007574C8" w:rsidP="007574C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B" w14:textId="41BC36E1" w:rsidR="007574C8" w:rsidRPr="008A6213" w:rsidRDefault="007574C8" w:rsidP="007574C8">
            <w:pPr>
              <w:pStyle w:val="TAL"/>
              <w:rPr>
                <w:rFonts w:cs="Arial"/>
                <w:szCs w:val="18"/>
                <w:lang w:eastAsia="ja-JP"/>
              </w:rPr>
            </w:pPr>
            <w:ins w:id="116" w:author="Bin Han" w:date="2020-03-10T16:06: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C" w14:textId="4193B747" w:rsidR="007574C8" w:rsidRPr="00CF2147" w:rsidRDefault="007574C8" w:rsidP="007574C8">
            <w:pPr>
              <w:spacing w:line="252" w:lineRule="auto"/>
            </w:pPr>
            <w:ins w:id="117" w:author="Bin Han" w:date="2020-03-10T16:06:00Z">
              <w:r>
                <w:t>Yes</w:t>
              </w:r>
            </w:ins>
            <w:del w:id="118" w:author="Bin Han" w:date="2020-03-10T16:06:00Z">
              <w:r w:rsidRPr="00CF2147" w:rsidDel="009D71CC">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D" w14:textId="05C99413" w:rsidR="007574C8" w:rsidRPr="00CF2147" w:rsidRDefault="007574C8" w:rsidP="007574C8">
            <w:pPr>
              <w:spacing w:line="252" w:lineRule="auto"/>
            </w:pPr>
            <w:ins w:id="119" w:author="Bin Han" w:date="2020-03-10T16:06:00Z">
              <w:r>
                <w:t>Yes</w:t>
              </w:r>
            </w:ins>
            <w:del w:id="120" w:author="Bin Han" w:date="2020-03-10T16:06:00Z">
              <w:r w:rsidRPr="00CF2147" w:rsidDel="009D71CC">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E" w14:textId="0A1D9360" w:rsidR="007574C8" w:rsidRPr="002C3C82" w:rsidRDefault="007574C8" w:rsidP="007574C8">
            <w:pPr>
              <w:pStyle w:val="TAL"/>
              <w:rPr>
                <w:rFonts w:cs="Arial"/>
                <w:szCs w:val="18"/>
                <w:lang w:eastAsia="ko-KR"/>
              </w:rPr>
            </w:pPr>
            <w:ins w:id="121" w:author="Bin Han" w:date="2020-03-10T16:06:00Z">
              <w:r>
                <w:rPr>
                  <w:rFonts w:cs="Arial"/>
                  <w:szCs w:val="18"/>
                  <w:lang w:eastAsia="ko-KR"/>
                </w:rPr>
                <w:t>None</w:t>
              </w:r>
            </w:ins>
            <w:del w:id="122" w:author="Bin Han" w:date="2020-03-10T16:06:00Z">
              <w:r w:rsidRPr="002C3C82" w:rsidDel="009D71CC">
                <w:rPr>
                  <w:rFonts w:cs="Arial"/>
                  <w:szCs w:val="18"/>
                  <w:lang w:eastAsia="ko-KR"/>
                </w:rPr>
                <w:delText>Uplink 66B is not started</w:delText>
              </w:r>
            </w:del>
          </w:p>
        </w:tc>
      </w:tr>
      <w:tr w:rsidR="007574C8" w:rsidRPr="005E77B7" w14:paraId="7917178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0" w14:textId="77777777" w:rsidR="007574C8" w:rsidRPr="000431F8" w:rsidRDefault="007574C8" w:rsidP="007574C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CA_5B-66A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1" w14:textId="36DA12C6" w:rsidR="007574C8" w:rsidRPr="00CA1F12" w:rsidRDefault="007574C8" w:rsidP="007574C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2" w14:textId="77777777" w:rsidR="007574C8" w:rsidRDefault="007574C8" w:rsidP="007574C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3" w14:textId="2BAB8E23" w:rsidR="007574C8" w:rsidRPr="008A6213" w:rsidRDefault="007574C8" w:rsidP="007574C8">
            <w:pPr>
              <w:pStyle w:val="TAL"/>
              <w:rPr>
                <w:rFonts w:cs="Arial"/>
                <w:szCs w:val="18"/>
                <w:lang w:eastAsia="ja-JP"/>
              </w:rPr>
            </w:pPr>
            <w:ins w:id="123" w:author="Bin Han" w:date="2020-03-10T16:06: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4" w14:textId="00C8120D" w:rsidR="007574C8" w:rsidRPr="00CF2147" w:rsidRDefault="007574C8" w:rsidP="007574C8">
            <w:pPr>
              <w:spacing w:line="252" w:lineRule="auto"/>
            </w:pPr>
            <w:ins w:id="124" w:author="Bin Han" w:date="2020-03-10T16:06:00Z">
              <w:r>
                <w:t>Yes</w:t>
              </w:r>
            </w:ins>
            <w:del w:id="125" w:author="Bin Han" w:date="2020-03-10T16:06:00Z">
              <w:r w:rsidRPr="00CF2147" w:rsidDel="009D71CC">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5" w14:textId="5BC42DB3" w:rsidR="007574C8" w:rsidRPr="00CF2147" w:rsidRDefault="007574C8" w:rsidP="007574C8">
            <w:pPr>
              <w:spacing w:line="252" w:lineRule="auto"/>
            </w:pPr>
            <w:ins w:id="126" w:author="Bin Han" w:date="2020-03-10T16:06:00Z">
              <w:r>
                <w:t>Yes</w:t>
              </w:r>
            </w:ins>
            <w:del w:id="127" w:author="Bin Han" w:date="2020-03-10T16:06:00Z">
              <w:r w:rsidRPr="00CF2147" w:rsidDel="009D71CC">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6" w14:textId="545B1505" w:rsidR="007574C8" w:rsidRPr="002C3C82" w:rsidRDefault="007574C8" w:rsidP="007574C8">
            <w:pPr>
              <w:pStyle w:val="TAL"/>
              <w:rPr>
                <w:rFonts w:cs="Arial"/>
                <w:szCs w:val="18"/>
                <w:lang w:eastAsia="ko-KR"/>
              </w:rPr>
            </w:pPr>
            <w:ins w:id="128" w:author="Bin Han" w:date="2020-03-10T16:06:00Z">
              <w:r>
                <w:rPr>
                  <w:rFonts w:cs="Arial"/>
                  <w:szCs w:val="18"/>
                  <w:lang w:eastAsia="ko-KR"/>
                </w:rPr>
                <w:t>None</w:t>
              </w:r>
            </w:ins>
            <w:del w:id="129" w:author="Bin Han" w:date="2020-03-10T16:06:00Z">
              <w:r w:rsidRPr="002C3C82" w:rsidDel="009D71CC">
                <w:rPr>
                  <w:rFonts w:cs="Arial"/>
                  <w:szCs w:val="18"/>
                  <w:lang w:eastAsia="ko-KR"/>
                </w:rPr>
                <w:delText>Uplink 5B is not started</w:delText>
              </w:r>
            </w:del>
          </w:p>
        </w:tc>
      </w:tr>
      <w:tr w:rsidR="00A00D48" w:rsidRPr="005E77B7" w14:paraId="7917178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8" w14:textId="3CB181E6" w:rsidR="00A00D48" w:rsidRPr="000431F8" w:rsidRDefault="00A00D48" w:rsidP="00A00D48">
            <w:pPr>
              <w:overflowPunct/>
              <w:autoSpaceDE/>
              <w:adjustRightInd/>
              <w:spacing w:after="0"/>
              <w:rPr>
                <w:rFonts w:ascii="Arial" w:eastAsia="Times New Roman" w:hAnsi="Arial" w:cs="Arial"/>
                <w:color w:val="000000"/>
                <w:sz w:val="18"/>
                <w:szCs w:val="18"/>
                <w:lang w:val="en-US"/>
              </w:rPr>
            </w:pPr>
            <w:del w:id="130" w:author="Bin Han" w:date="2020-03-10T15:47:00Z">
              <w:r w:rsidDel="00926F16">
                <w:rPr>
                  <w:rFonts w:ascii="Arial" w:hAnsi="Arial" w:cs="Arial"/>
                  <w:color w:val="000000"/>
                  <w:sz w:val="18"/>
                  <w:szCs w:val="18"/>
                </w:rPr>
                <w:delText>CA_5A-66B UL_66B_BCS0</w:delText>
              </w:r>
            </w:del>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9" w14:textId="5D97C2A1" w:rsidR="00A00D48" w:rsidRPr="00CA1F12" w:rsidRDefault="00A00D48" w:rsidP="00A00D48">
            <w:del w:id="131" w:author="Bin Han" w:date="2020-03-10T15:47:00Z">
              <w:r w:rsidDel="00926F16">
                <w:delText>Rel-10</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A" w14:textId="14DF8255" w:rsidR="00A00D48" w:rsidRDefault="00A00D48" w:rsidP="00A00D48">
            <w:pPr>
              <w:rPr>
                <w:rFonts w:cs="Arial"/>
                <w:szCs w:val="18"/>
              </w:rPr>
            </w:pPr>
            <w:del w:id="132" w:author="Bin Han" w:date="2020-03-10T15:47:00Z">
              <w:r w:rsidDel="00926F16">
                <w:rPr>
                  <w:rFonts w:cs="Arial"/>
                  <w:szCs w:val="18"/>
                </w:rPr>
                <w:delText>Zheng Zhao Verizon</w:delText>
              </w:r>
            </w:del>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B"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C" w14:textId="08DCACD8" w:rsidR="00A00D48" w:rsidRPr="00CF2147" w:rsidRDefault="00A00D48" w:rsidP="00A00D48">
            <w:pPr>
              <w:spacing w:line="252" w:lineRule="auto"/>
            </w:pPr>
            <w:del w:id="133" w:author="Bin Han" w:date="2020-03-10T15:47:00Z">
              <w:r w:rsidRPr="00CF2147" w:rsidDel="00926F16">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D" w14:textId="2282A410" w:rsidR="00A00D48" w:rsidRPr="00CF2147" w:rsidRDefault="00A00D48" w:rsidP="00A00D48">
            <w:pPr>
              <w:spacing w:line="252" w:lineRule="auto"/>
            </w:pPr>
            <w:del w:id="134" w:author="Bin Han" w:date="2020-03-10T15:47:00Z">
              <w:r w:rsidRPr="00CF2147" w:rsidDel="00926F16">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E" w14:textId="5C64CFBE" w:rsidR="00A00D48" w:rsidRPr="002C3C82" w:rsidRDefault="00A00D48" w:rsidP="002C3C82">
            <w:pPr>
              <w:pStyle w:val="TAL"/>
              <w:rPr>
                <w:rFonts w:cs="Arial"/>
                <w:szCs w:val="18"/>
                <w:lang w:eastAsia="ko-KR"/>
              </w:rPr>
            </w:pPr>
            <w:del w:id="135" w:author="Bin Han" w:date="2020-03-10T15:47:00Z">
              <w:r w:rsidRPr="002C3C82" w:rsidDel="00926F16">
                <w:rPr>
                  <w:rFonts w:cs="Arial"/>
                  <w:szCs w:val="18"/>
                  <w:lang w:eastAsia="ko-KR"/>
                </w:rPr>
                <w:delText>Uplink 66B is not started</w:delText>
              </w:r>
            </w:del>
          </w:p>
        </w:tc>
      </w:tr>
      <w:tr w:rsidR="00A00D48" w:rsidRPr="005E77B7" w14:paraId="7917179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90"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CA_2A-48C 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91" w14:textId="48A3DBA1"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2"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93" w14:textId="7240D21C" w:rsidR="00A00D48" w:rsidRPr="008A6213" w:rsidRDefault="006152D1" w:rsidP="00A00D48">
            <w:pPr>
              <w:pStyle w:val="TAL"/>
              <w:rPr>
                <w:rFonts w:cs="Arial"/>
                <w:szCs w:val="18"/>
                <w:lang w:eastAsia="ja-JP"/>
              </w:rPr>
            </w:pPr>
            <w:ins w:id="136" w:author="Bin Han" w:date="2020-03-10T15:59:00Z">
              <w:r>
                <w:rPr>
                  <w:rFonts w:cs="Arial"/>
                  <w:szCs w:val="18"/>
                  <w:lang w:eastAsia="ja-JP"/>
                </w:rPr>
                <w:t xml:space="preserve">36.101: </w:t>
              </w:r>
              <w:r w:rsidR="006A4528"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94" w14:textId="3B817CFD" w:rsidR="00A00D48" w:rsidRPr="00CF2147" w:rsidRDefault="00BD0830" w:rsidP="00A00D48">
            <w:pPr>
              <w:spacing w:line="252" w:lineRule="auto"/>
            </w:pPr>
            <w:ins w:id="137" w:author="Bin Han" w:date="2020-03-10T15:59:00Z">
              <w:r>
                <w:t>Yes</w:t>
              </w:r>
            </w:ins>
            <w:del w:id="138" w:author="Bin Han" w:date="2020-03-10T15:59:00Z">
              <w:r w:rsidR="00A00D48" w:rsidRPr="00CF2147" w:rsidDel="00BD0830">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95" w14:textId="401A056D" w:rsidR="00A00D48" w:rsidRPr="00CF2147" w:rsidRDefault="00BD0830" w:rsidP="00A00D48">
            <w:pPr>
              <w:spacing w:line="252" w:lineRule="auto"/>
            </w:pPr>
            <w:ins w:id="139" w:author="Bin Han" w:date="2020-03-10T15:59:00Z">
              <w:r>
                <w:t>Yes</w:t>
              </w:r>
            </w:ins>
            <w:del w:id="140" w:author="Bin Han" w:date="2020-03-10T15:59:00Z">
              <w:r w:rsidR="00A00D48" w:rsidRPr="00CF2147" w:rsidDel="00BD0830">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6" w14:textId="5733EEA0" w:rsidR="00A00D48" w:rsidRPr="002C3C82" w:rsidRDefault="009F185F" w:rsidP="002C3C82">
            <w:pPr>
              <w:pStyle w:val="TAL"/>
              <w:rPr>
                <w:rFonts w:cs="Arial"/>
                <w:szCs w:val="18"/>
                <w:lang w:eastAsia="ko-KR"/>
              </w:rPr>
            </w:pPr>
            <w:del w:id="141" w:author="Bin Han" w:date="2020-03-10T15:59:00Z">
              <w:r w:rsidRPr="002C3C82" w:rsidDel="006152D1">
                <w:rPr>
                  <w:rFonts w:cs="Arial"/>
                  <w:szCs w:val="18"/>
                  <w:lang w:eastAsia="ko-KR"/>
                </w:rPr>
                <w:delText>Uplink 48C is not started</w:delText>
              </w:r>
            </w:del>
            <w:ins w:id="142" w:author="Bin Han" w:date="2020-03-10T15:59:00Z">
              <w:r w:rsidR="006152D1">
                <w:rPr>
                  <w:rFonts w:cs="Arial"/>
                  <w:szCs w:val="18"/>
                  <w:lang w:eastAsia="ko-KR"/>
                </w:rPr>
                <w:t>None</w:t>
              </w:r>
            </w:ins>
          </w:p>
        </w:tc>
      </w:tr>
      <w:tr w:rsidR="00A00D48" w:rsidRPr="005E77B7" w14:paraId="4411ADD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50C808F" w14:textId="2F5FA0F1" w:rsidR="00A00D48" w:rsidRDefault="00A00D48" w:rsidP="00A00D48">
            <w:pPr>
              <w:overflowPunct/>
              <w:autoSpaceDE/>
              <w:adjustRightInd/>
              <w:spacing w:after="0"/>
              <w:rPr>
                <w:rFonts w:ascii="Arial" w:hAnsi="Arial" w:cs="Arial"/>
                <w:color w:val="000000"/>
                <w:sz w:val="18"/>
                <w:szCs w:val="18"/>
              </w:rPr>
            </w:pPr>
            <w:r w:rsidRPr="009D0A70">
              <w:t>CA_1A-1A-3A-3A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BACE83C" w14:textId="7E276963"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3560A0F" w14:textId="10BA5E31" w:rsidR="00A00D48" w:rsidRDefault="00A00D48" w:rsidP="00A00D48">
            <w:pPr>
              <w:rPr>
                <w:rFonts w:cs="Arial"/>
                <w:szCs w:val="18"/>
              </w:rPr>
            </w:pPr>
            <w:r w:rsidRPr="009843C1">
              <w:t>Jeremy Chu,</w:t>
            </w:r>
            <w:r w:rsidRPr="00F34BB3">
              <w:rPr>
                <w:rFonts w:eastAsia="Times New Roman" w:cs="Arial"/>
                <w:color w:val="000000"/>
                <w:sz w:val="18"/>
                <w:szCs w:val="18"/>
                <w:lang w:val="en-US"/>
              </w:rPr>
              <w:t xml:space="preserve">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8BCF9B8" w14:textId="77777777" w:rsidR="00A00D48" w:rsidRDefault="00A00D48" w:rsidP="00A00D48">
            <w:pPr>
              <w:pStyle w:val="TAL"/>
            </w:pPr>
            <w:r w:rsidRPr="00C0412D">
              <w:t xml:space="preserve">TR </w:t>
            </w:r>
            <w:bookmarkStart w:id="143" w:name="_GoBack"/>
            <w:r w:rsidRPr="00C0412D">
              <w:t>36.716-02-01: R4-1912275</w:t>
            </w:r>
          </w:p>
          <w:p w14:paraId="36CCA722" w14:textId="55830026" w:rsidR="00A00D48" w:rsidRPr="008A6213" w:rsidRDefault="00A00D48" w:rsidP="00A00D48">
            <w:pPr>
              <w:pStyle w:val="TAL"/>
              <w:rPr>
                <w:rFonts w:cs="Arial"/>
                <w:szCs w:val="18"/>
                <w:lang w:eastAsia="ja-JP"/>
              </w:rPr>
            </w:pPr>
            <w:r w:rsidRPr="001512CF">
              <w:t>TS 36.101: R4-1915084</w:t>
            </w:r>
            <w:bookmarkEnd w:id="143"/>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349A57" w14:textId="1A23EA70" w:rsidR="00A00D48" w:rsidRPr="00CF2147" w:rsidRDefault="00A00D48" w:rsidP="00A00D4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11F763" w14:textId="6EE57B3D" w:rsidR="00A00D48" w:rsidRPr="00CF2147" w:rsidRDefault="00A00D48" w:rsidP="00A00D4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4C6D81" w14:textId="74B5C7F8" w:rsidR="00A00D48" w:rsidRPr="00CF2147" w:rsidRDefault="00A00D48" w:rsidP="00A00D48">
            <w:pPr>
              <w:spacing w:line="252" w:lineRule="auto"/>
            </w:pPr>
            <w:r>
              <w:t>None</w:t>
            </w:r>
          </w:p>
        </w:tc>
      </w:tr>
      <w:tr w:rsidR="00A00D48" w:rsidRPr="005E77B7" w14:paraId="50E3DB5B"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BE28984" w14:textId="02AE02B7" w:rsidR="00A00D48" w:rsidRDefault="00A00D48" w:rsidP="00A00D48">
            <w:pPr>
              <w:overflowPunct/>
              <w:autoSpaceDE/>
              <w:adjustRightInd/>
              <w:spacing w:after="0"/>
              <w:rPr>
                <w:rFonts w:ascii="Arial" w:hAnsi="Arial" w:cs="Arial"/>
                <w:color w:val="000000"/>
                <w:sz w:val="18"/>
                <w:szCs w:val="18"/>
              </w:rPr>
            </w:pPr>
            <w:r w:rsidRPr="009D0A70">
              <w:t>CA_2A-13A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0CC234F8" w14:textId="7CC57C30" w:rsidR="00A00D48" w:rsidRPr="00CA1F12" w:rsidRDefault="00A00D48" w:rsidP="00A00D48">
            <w:r>
              <w:rPr>
                <w:lang w:val="en-US"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176C16C" w14:textId="3F3A2A75" w:rsidR="00A00D48" w:rsidRDefault="00A00D48" w:rsidP="00A00D48">
            <w:pPr>
              <w:rPr>
                <w:rFonts w:cs="Arial"/>
                <w:szCs w:val="18"/>
              </w:rPr>
            </w:pPr>
            <w:r>
              <w:rPr>
                <w:lang w:val="en-US" w:eastAsia="ja-JP"/>
              </w:rPr>
              <w:t xml:space="preserve">Liu </w:t>
            </w:r>
            <w:proofErr w:type="spellStart"/>
            <w:r>
              <w:rPr>
                <w:lang w:val="en-US" w:eastAsia="ja-JP"/>
              </w:rPr>
              <w:t>Liehai</w:t>
            </w:r>
            <w:proofErr w:type="spellEnd"/>
            <w:r>
              <w:rPr>
                <w:lang w:val="en-US"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4D686CCF" w14:textId="77777777" w:rsidR="00A00D48" w:rsidRDefault="00A00D48" w:rsidP="00A00D48">
            <w:pPr>
              <w:pStyle w:val="TAL"/>
              <w:rPr>
                <w:lang w:val="en-US" w:eastAsia="ja-JP"/>
              </w:rPr>
            </w:pPr>
            <w:r>
              <w:rPr>
                <w:lang w:val="en-US" w:eastAsia="ja-JP"/>
              </w:rPr>
              <w:t>36.101: R4-1915084</w:t>
            </w:r>
          </w:p>
          <w:p w14:paraId="13E70FF9" w14:textId="3A232980" w:rsidR="00A00D48" w:rsidRPr="008A6213" w:rsidRDefault="00A00D48" w:rsidP="00A00D48">
            <w:pPr>
              <w:pStyle w:val="TAL"/>
              <w:rPr>
                <w:rFonts w:cs="Arial"/>
                <w:szCs w:val="18"/>
                <w:lang w:eastAsia="ja-JP"/>
              </w:rPr>
            </w:pPr>
            <w:r>
              <w:rPr>
                <w:lang w:val="en-US" w:eastAsia="ja-JP"/>
              </w:rPr>
              <w:t>TR 36.716-02-01: R4-1911462</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25C7EBA" w14:textId="357BAF6F"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76730C" w14:textId="65060280"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8286628" w14:textId="329AC5C9" w:rsidR="00A00D48" w:rsidRPr="00CF2147" w:rsidRDefault="00A00D48" w:rsidP="00A00D48">
            <w:pPr>
              <w:spacing w:line="252" w:lineRule="auto"/>
            </w:pPr>
            <w:r>
              <w:rPr>
                <w:rFonts w:eastAsia="宋体"/>
                <w:lang w:eastAsia="zh-CN"/>
              </w:rPr>
              <w:t>None</w:t>
            </w:r>
          </w:p>
        </w:tc>
      </w:tr>
      <w:tr w:rsidR="00A00D48" w:rsidRPr="005E77B7" w14:paraId="4D952CAA"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E6BE08B" w14:textId="68AACCB1" w:rsidR="00A00D48" w:rsidRDefault="00A00D48" w:rsidP="00A00D48">
            <w:pPr>
              <w:overflowPunct/>
              <w:autoSpaceDE/>
              <w:adjustRightInd/>
              <w:spacing w:after="0"/>
              <w:rPr>
                <w:rFonts w:ascii="Arial" w:hAnsi="Arial" w:cs="Arial"/>
                <w:color w:val="000000"/>
                <w:sz w:val="18"/>
                <w:szCs w:val="18"/>
              </w:rPr>
            </w:pPr>
            <w:r w:rsidRPr="009D0A70">
              <w:t>CA_7A-13A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2B91FDDA" w14:textId="76A28F53" w:rsidR="00A00D48" w:rsidRPr="00CA1F12" w:rsidRDefault="00A00D48" w:rsidP="00A00D48">
            <w:r>
              <w:rPr>
                <w:lang w:val="en-US"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AC4675E" w14:textId="23F4CF2D"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75541E32" w14:textId="77777777" w:rsidR="00A00D48" w:rsidRDefault="00A00D48" w:rsidP="00A00D48">
            <w:pPr>
              <w:pStyle w:val="TAL"/>
              <w:rPr>
                <w:lang w:val="en-US" w:eastAsia="ja-JP"/>
              </w:rPr>
            </w:pPr>
            <w:r>
              <w:rPr>
                <w:lang w:val="en-US" w:eastAsia="ja-JP"/>
              </w:rPr>
              <w:t>36.101: R4-1915084</w:t>
            </w:r>
          </w:p>
          <w:p w14:paraId="7BBE4C73" w14:textId="3717662A"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E87C6AC" w14:textId="55616527"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9DD87BB" w14:textId="147268B4"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2ACE334" w14:textId="04278B93" w:rsidR="00A00D48" w:rsidRPr="00CF2147" w:rsidRDefault="00A00D48" w:rsidP="00A00D48">
            <w:pPr>
              <w:spacing w:line="252" w:lineRule="auto"/>
            </w:pPr>
            <w:r>
              <w:rPr>
                <w:rFonts w:eastAsia="宋体"/>
                <w:lang w:eastAsia="zh-CN"/>
              </w:rPr>
              <w:t>None</w:t>
            </w:r>
          </w:p>
        </w:tc>
      </w:tr>
      <w:tr w:rsidR="00A00D48" w:rsidRPr="005E77B7" w14:paraId="1937A7D1"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06A6E04" w14:textId="7B7B9491" w:rsidR="00A00D48" w:rsidRDefault="00A00D48" w:rsidP="00A00D48">
            <w:pPr>
              <w:overflowPunct/>
              <w:autoSpaceDE/>
              <w:adjustRightInd/>
              <w:spacing w:after="0"/>
              <w:rPr>
                <w:rFonts w:ascii="Arial" w:hAnsi="Arial" w:cs="Arial"/>
                <w:color w:val="000000"/>
                <w:sz w:val="18"/>
                <w:szCs w:val="18"/>
              </w:rPr>
            </w:pPr>
            <w:r w:rsidRPr="009D0A70">
              <w:t>CA_7A-7A-13A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6E0B72BB" w14:textId="7C223322" w:rsidR="00A00D48" w:rsidRPr="00CA1F12" w:rsidRDefault="00A00D48" w:rsidP="00A00D48">
            <w:r>
              <w:rPr>
                <w:lang w:val="en-US"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83D639F" w14:textId="01BCBEE7"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9BF5F3" w14:textId="77777777" w:rsidR="00A00D48" w:rsidRDefault="00A00D48" w:rsidP="00A00D48">
            <w:pPr>
              <w:pStyle w:val="TAL"/>
              <w:rPr>
                <w:lang w:val="en-US" w:eastAsia="ja-JP"/>
              </w:rPr>
            </w:pPr>
            <w:r>
              <w:rPr>
                <w:lang w:val="en-US" w:eastAsia="ja-JP"/>
              </w:rPr>
              <w:t>36.101: R4-1915084</w:t>
            </w:r>
          </w:p>
          <w:p w14:paraId="7623B5FB" w14:textId="3637524E"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3095B9D" w14:textId="47108A0D"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90C7293" w14:textId="608CE15F"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D943164" w14:textId="17AEF2C0" w:rsidR="00A00D48" w:rsidRPr="00CF2147" w:rsidRDefault="00A00D48" w:rsidP="00A00D48">
            <w:pPr>
              <w:spacing w:line="252" w:lineRule="auto"/>
            </w:pPr>
            <w:r>
              <w:rPr>
                <w:rFonts w:eastAsia="宋体"/>
                <w:lang w:eastAsia="zh-CN"/>
              </w:rPr>
              <w:t>None</w:t>
            </w:r>
          </w:p>
        </w:tc>
      </w:tr>
      <w:tr w:rsidR="00A00D48" w:rsidRPr="005E77B7" w14:paraId="7C5F700F"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B49074" w14:textId="4EFF6F98" w:rsidR="00A00D48" w:rsidRDefault="00A00D48" w:rsidP="00A00D48">
            <w:pPr>
              <w:overflowPunct/>
              <w:autoSpaceDE/>
              <w:adjustRightInd/>
              <w:spacing w:after="0"/>
              <w:rPr>
                <w:rFonts w:ascii="Arial" w:hAnsi="Arial" w:cs="Arial"/>
                <w:color w:val="000000"/>
                <w:sz w:val="18"/>
                <w:szCs w:val="18"/>
              </w:rPr>
            </w:pPr>
            <w:r w:rsidRPr="009D0A70">
              <w:t>CA_7C-13A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14169B45" w14:textId="2DA35F2E" w:rsidR="00A00D48" w:rsidRPr="00CA1F12" w:rsidRDefault="00A00D48" w:rsidP="00A00D48">
            <w:r>
              <w:rPr>
                <w:rFonts w:ascii="Calibri" w:hAnsi="Calibri" w:cs="Calibri"/>
                <w:color w:val="000000"/>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24F538C" w14:textId="7C22B49C"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2EE6E105" w14:textId="77777777" w:rsidR="00A00D48" w:rsidRDefault="00A00D48" w:rsidP="00A00D48">
            <w:pPr>
              <w:pStyle w:val="TAL"/>
              <w:rPr>
                <w:lang w:val="en-US" w:eastAsia="ja-JP"/>
              </w:rPr>
            </w:pPr>
            <w:r>
              <w:rPr>
                <w:lang w:val="en-US" w:eastAsia="ja-JP"/>
              </w:rPr>
              <w:t>36.101: R4-1915084</w:t>
            </w:r>
          </w:p>
          <w:p w14:paraId="78450583" w14:textId="6A533D1A"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F162C3" w14:textId="6F8740B9"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966832B" w14:textId="32CAF151"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CC2E888" w14:textId="2E9890DC" w:rsidR="00A00D48" w:rsidRPr="00CF2147" w:rsidRDefault="00A00D48" w:rsidP="00A00D48">
            <w:pPr>
              <w:spacing w:line="252" w:lineRule="auto"/>
            </w:pPr>
            <w:r>
              <w:rPr>
                <w:rFonts w:eastAsia="宋体"/>
                <w:lang w:eastAsia="zh-CN"/>
              </w:rPr>
              <w:t>None</w:t>
            </w:r>
          </w:p>
        </w:tc>
      </w:tr>
      <w:tr w:rsidR="00A00D48" w:rsidRPr="005E77B7" w14:paraId="1858C44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8B4EA3E" w14:textId="1E3CC09E" w:rsidR="00A00D48" w:rsidRDefault="00A00D48" w:rsidP="00A00D48">
            <w:pPr>
              <w:overflowPunct/>
              <w:autoSpaceDE/>
              <w:adjustRightInd/>
              <w:spacing w:after="0"/>
              <w:rPr>
                <w:rFonts w:ascii="Arial" w:hAnsi="Arial" w:cs="Arial"/>
                <w:color w:val="000000"/>
                <w:sz w:val="18"/>
                <w:szCs w:val="18"/>
              </w:rPr>
            </w:pPr>
            <w:r w:rsidRPr="004502ED">
              <w:t>CA_38A-66A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F8B3ABE" w14:textId="30B9287B"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B596C5B" w14:textId="1C3EDB0E"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09EB707"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3E04477" w14:textId="6D4A7B1F"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AF3031" w14:textId="5D6253DD"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4D8B306" w14:textId="20382C04" w:rsidR="00A00D48" w:rsidRPr="00CF2147" w:rsidRDefault="00A00D48" w:rsidP="00A00D48">
            <w:pPr>
              <w:spacing w:line="252" w:lineRule="auto"/>
            </w:pPr>
            <w:r w:rsidRPr="00CF2147">
              <w:t>Not start</w:t>
            </w:r>
          </w:p>
        </w:tc>
      </w:tr>
      <w:tr w:rsidR="00A00D48" w:rsidRPr="005E77B7" w14:paraId="4CF5054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45D807" w14:textId="1BB63F5F" w:rsidR="00A00D48" w:rsidRDefault="00A00D48" w:rsidP="00A00D48">
            <w:pPr>
              <w:overflowPunct/>
              <w:autoSpaceDE/>
              <w:adjustRightInd/>
              <w:spacing w:after="0"/>
              <w:rPr>
                <w:rFonts w:ascii="Arial" w:hAnsi="Arial" w:cs="Arial"/>
                <w:color w:val="000000"/>
                <w:sz w:val="18"/>
                <w:szCs w:val="18"/>
              </w:rPr>
            </w:pPr>
            <w:r w:rsidRPr="004502ED">
              <w:t>CA_38C-66A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7D7B00" w14:textId="308A9E08"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4E4B5F1" w14:textId="3266593D"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524E40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34B9ACE" w14:textId="25FD4A0E"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67EC3A1" w14:textId="010EC232"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823B574" w14:textId="2E3CBA1A" w:rsidR="00A00D48" w:rsidRPr="00CF2147" w:rsidRDefault="00A00D48" w:rsidP="00A00D48">
            <w:pPr>
              <w:spacing w:line="252" w:lineRule="auto"/>
            </w:pPr>
            <w:r w:rsidRPr="00CF2147">
              <w:t>Not start</w:t>
            </w:r>
          </w:p>
        </w:tc>
      </w:tr>
      <w:tr w:rsidR="00A00D48" w:rsidRPr="005E77B7" w14:paraId="7CE7DC5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ED40DA4" w14:textId="39A9EE69" w:rsidR="00A00D48" w:rsidRDefault="00A00D48" w:rsidP="00A00D48">
            <w:pPr>
              <w:overflowPunct/>
              <w:autoSpaceDE/>
              <w:adjustRightInd/>
              <w:spacing w:after="0"/>
              <w:rPr>
                <w:rFonts w:ascii="Arial" w:hAnsi="Arial" w:cs="Arial"/>
                <w:color w:val="000000"/>
                <w:sz w:val="18"/>
                <w:szCs w:val="18"/>
              </w:rPr>
            </w:pPr>
            <w:r w:rsidRPr="004502ED">
              <w:t>CA_26A-38A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81BF99B" w14:textId="71A7E7B6"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43B5E1" w14:textId="1B7A58FF"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4A55B46"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6AB3A70" w14:textId="6ABC4B4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EDA266" w14:textId="54A1450A"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7BD003" w14:textId="49E2690C" w:rsidR="00A00D48" w:rsidRPr="00CF2147" w:rsidRDefault="00A00D48" w:rsidP="00A00D48">
            <w:pPr>
              <w:spacing w:line="252" w:lineRule="auto"/>
            </w:pPr>
            <w:r w:rsidRPr="00CF2147">
              <w:t>Not start</w:t>
            </w:r>
          </w:p>
        </w:tc>
      </w:tr>
      <w:tr w:rsidR="00A00D48" w:rsidRPr="005E77B7" w14:paraId="5217D401"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37EDC13" w14:textId="472C1640" w:rsidR="00A00D48" w:rsidRDefault="00A00D48" w:rsidP="00A00D48">
            <w:pPr>
              <w:overflowPunct/>
              <w:autoSpaceDE/>
              <w:adjustRightInd/>
              <w:spacing w:after="0"/>
              <w:rPr>
                <w:rFonts w:ascii="Arial" w:hAnsi="Arial" w:cs="Arial"/>
                <w:color w:val="000000"/>
                <w:sz w:val="18"/>
                <w:szCs w:val="18"/>
              </w:rPr>
            </w:pPr>
            <w:r w:rsidRPr="004502ED">
              <w:t>CA_26A-38C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CD759B" w14:textId="48F90A2C"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92597B2" w14:textId="3FB4EE53"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2396014"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E27C5FE" w14:textId="0DE4D81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E37C3C" w14:textId="1F429EF5"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021F745" w14:textId="59D8E41C" w:rsidR="00A00D48" w:rsidRPr="00CF2147" w:rsidRDefault="00A00D48" w:rsidP="00A00D48">
            <w:pPr>
              <w:spacing w:line="252" w:lineRule="auto"/>
            </w:pPr>
            <w:r w:rsidRPr="00CF2147">
              <w:t>Not start</w:t>
            </w:r>
          </w:p>
        </w:tc>
      </w:tr>
      <w:tr w:rsidR="00D03A0B" w:rsidRPr="005E77B7" w14:paraId="163B0D2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2E320B6" w14:textId="015E6281" w:rsidR="00D03A0B" w:rsidRDefault="00D03A0B" w:rsidP="00D03A0B">
            <w:pPr>
              <w:overflowPunct/>
              <w:autoSpaceDE/>
              <w:adjustRightInd/>
              <w:spacing w:after="0"/>
              <w:rPr>
                <w:rFonts w:ascii="Arial" w:hAnsi="Arial" w:cs="Arial"/>
                <w:color w:val="000000"/>
                <w:sz w:val="18"/>
                <w:szCs w:val="18"/>
              </w:rPr>
            </w:pPr>
            <w:r w:rsidRPr="004502ED">
              <w:t>CA_26A-66A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6ABB17" w14:textId="0468CD44" w:rsidR="00D03A0B" w:rsidRPr="00CA1F12" w:rsidRDefault="00D03A0B" w:rsidP="00D03A0B">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F981414" w14:textId="1B27CF21" w:rsidR="00D03A0B" w:rsidRDefault="00D03A0B" w:rsidP="00D03A0B">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B05017" w14:textId="77777777" w:rsidR="00D03A0B" w:rsidRDefault="00D03A0B" w:rsidP="00D03A0B">
            <w:pPr>
              <w:pStyle w:val="TAL"/>
              <w:rPr>
                <w:ins w:id="144" w:author="Bin Han" w:date="2020-03-10T16:07:00Z"/>
                <w:rFonts w:cs="Arial"/>
                <w:szCs w:val="18"/>
                <w:lang w:eastAsia="ja-JP"/>
              </w:rPr>
            </w:pPr>
            <w:ins w:id="145" w:author="Bin Han" w:date="2020-03-10T16:07:00Z">
              <w:r>
                <w:rPr>
                  <w:rFonts w:cs="Arial"/>
                  <w:szCs w:val="18"/>
                  <w:lang w:eastAsia="ja-JP"/>
                </w:rPr>
                <w:t xml:space="preserve">36.101: </w:t>
              </w:r>
              <w:r w:rsidRPr="006A4528">
                <w:rPr>
                  <w:rFonts w:cs="Arial"/>
                  <w:szCs w:val="18"/>
                  <w:lang w:eastAsia="ja-JP"/>
                </w:rPr>
                <w:t>R4-2001376</w:t>
              </w:r>
            </w:ins>
          </w:p>
          <w:p w14:paraId="08474259" w14:textId="3742A8CF" w:rsidR="00D03A0B" w:rsidRPr="008A6213" w:rsidRDefault="00D03A0B" w:rsidP="00D03A0B">
            <w:pPr>
              <w:pStyle w:val="TAL"/>
              <w:rPr>
                <w:rFonts w:cs="Arial"/>
                <w:szCs w:val="18"/>
                <w:lang w:eastAsia="ja-JP"/>
              </w:rPr>
            </w:pPr>
            <w:ins w:id="146" w:author="Bin Han" w:date="2020-03-10T16:07:00Z">
              <w:r>
                <w:rPr>
                  <w:lang w:val="en-US" w:eastAsia="ja-JP"/>
                </w:rPr>
                <w:t>TR 36.716-02-01:</w:t>
              </w:r>
            </w:ins>
            <w:ins w:id="147" w:author="Bin Han" w:date="2020-03-10T16:12:00Z">
              <w:r w:rsidR="005D295B">
                <w:rPr>
                  <w:lang w:val="en-US" w:eastAsia="ja-JP"/>
                </w:rPr>
                <w:t xml:space="preserve"> </w:t>
              </w:r>
              <w:r w:rsidR="005D295B" w:rsidRPr="005D295B">
                <w:rPr>
                  <w:lang w:val="en-US" w:eastAsia="ja-JP"/>
                </w:rPr>
                <w:t>R4-2002565</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0C90635" w14:textId="302E232C" w:rsidR="00D03A0B" w:rsidRPr="00CF2147" w:rsidRDefault="00D03A0B" w:rsidP="00D03A0B">
            <w:pPr>
              <w:spacing w:line="252" w:lineRule="auto"/>
            </w:pPr>
            <w:ins w:id="148" w:author="Bin Han" w:date="2020-03-10T16:07:00Z">
              <w:r>
                <w:t>Yes</w:t>
              </w:r>
            </w:ins>
            <w:del w:id="149" w:author="Bin Han" w:date="2020-03-10T16:07:00Z">
              <w:r w:rsidRPr="00CF2147" w:rsidDel="00AB2626">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AFFE9BC" w14:textId="54E21A86" w:rsidR="00D03A0B" w:rsidRPr="00CF2147" w:rsidRDefault="00D03A0B" w:rsidP="00D03A0B">
            <w:pPr>
              <w:spacing w:line="252" w:lineRule="auto"/>
            </w:pPr>
            <w:ins w:id="150" w:author="Bin Han" w:date="2020-03-10T16:07:00Z">
              <w:r>
                <w:t>Yes</w:t>
              </w:r>
            </w:ins>
            <w:del w:id="151" w:author="Bin Han" w:date="2020-03-10T16:07:00Z">
              <w:r w:rsidRPr="00CF2147" w:rsidDel="00AB2626">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B699E7" w14:textId="51156C25" w:rsidR="00D03A0B" w:rsidRPr="00CF2147" w:rsidRDefault="00D03A0B" w:rsidP="00D03A0B">
            <w:pPr>
              <w:spacing w:line="252" w:lineRule="auto"/>
            </w:pPr>
            <w:ins w:id="152" w:author="Bin Han" w:date="2020-03-10T16:07:00Z">
              <w:r>
                <w:rPr>
                  <w:rFonts w:cs="Arial"/>
                  <w:szCs w:val="18"/>
                  <w:lang w:eastAsia="ko-KR"/>
                </w:rPr>
                <w:t>None</w:t>
              </w:r>
            </w:ins>
            <w:del w:id="153" w:author="Bin Han" w:date="2020-03-10T16:07:00Z">
              <w:r w:rsidRPr="00CF2147" w:rsidDel="00AB2626">
                <w:delText>Not start</w:delText>
              </w:r>
            </w:del>
          </w:p>
        </w:tc>
      </w:tr>
      <w:tr w:rsidR="00D03A0B" w:rsidRPr="005E77B7" w14:paraId="58C3EFE9"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4007D4F" w14:textId="1CF5ACC2" w:rsidR="00D03A0B" w:rsidRDefault="00D03A0B" w:rsidP="00D03A0B">
            <w:pPr>
              <w:overflowPunct/>
              <w:autoSpaceDE/>
              <w:adjustRightInd/>
              <w:spacing w:after="0"/>
              <w:rPr>
                <w:rFonts w:ascii="Arial" w:hAnsi="Arial" w:cs="Arial"/>
                <w:color w:val="000000"/>
                <w:sz w:val="18"/>
                <w:szCs w:val="18"/>
              </w:rPr>
            </w:pPr>
            <w:r w:rsidRPr="004502ED">
              <w:lastRenderedPageBreak/>
              <w:t>CA_2A-26A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1D41DF6" w14:textId="43976951" w:rsidR="00D03A0B" w:rsidRPr="00CA1F12" w:rsidRDefault="00D03A0B" w:rsidP="00D03A0B">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18E2D2D" w14:textId="6141EAD2" w:rsidR="00D03A0B" w:rsidRDefault="00D03A0B" w:rsidP="00D03A0B">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322F4DB" w14:textId="77777777" w:rsidR="00D03A0B" w:rsidRDefault="00D03A0B" w:rsidP="00D03A0B">
            <w:pPr>
              <w:pStyle w:val="TAL"/>
              <w:rPr>
                <w:ins w:id="154" w:author="Bin Han" w:date="2020-03-10T16:12:00Z"/>
                <w:rFonts w:cs="Arial"/>
                <w:szCs w:val="18"/>
                <w:lang w:eastAsia="ja-JP"/>
              </w:rPr>
            </w:pPr>
            <w:ins w:id="155" w:author="Bin Han" w:date="2020-03-10T16:07:00Z">
              <w:r>
                <w:rPr>
                  <w:rFonts w:cs="Arial"/>
                  <w:szCs w:val="18"/>
                  <w:lang w:eastAsia="ja-JP"/>
                </w:rPr>
                <w:t xml:space="preserve">36.101: </w:t>
              </w:r>
              <w:r w:rsidRPr="006A4528">
                <w:rPr>
                  <w:rFonts w:cs="Arial"/>
                  <w:szCs w:val="18"/>
                  <w:lang w:eastAsia="ja-JP"/>
                </w:rPr>
                <w:t>R4-2001376</w:t>
              </w:r>
            </w:ins>
          </w:p>
          <w:p w14:paraId="1667E3C7" w14:textId="7C75F74D" w:rsidR="00994988" w:rsidRPr="008A6213" w:rsidRDefault="00994988" w:rsidP="00D03A0B">
            <w:pPr>
              <w:pStyle w:val="TAL"/>
              <w:rPr>
                <w:rFonts w:cs="Arial"/>
                <w:szCs w:val="18"/>
                <w:lang w:eastAsia="ja-JP"/>
              </w:rPr>
            </w:pPr>
            <w:ins w:id="156" w:author="Bin Han" w:date="2020-03-10T16:12:00Z">
              <w:r>
                <w:rPr>
                  <w:rFonts w:cs="Arial"/>
                  <w:szCs w:val="18"/>
                  <w:lang w:eastAsia="ja-JP"/>
                </w:rPr>
                <w:t xml:space="preserve">TR 36.716-02-01: </w:t>
              </w:r>
              <w:r w:rsidRPr="00994988">
                <w:rPr>
                  <w:rFonts w:cs="Arial"/>
                  <w:szCs w:val="18"/>
                  <w:lang w:eastAsia="ja-JP"/>
                </w:rPr>
                <w:t>R4-2002564</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9A0743" w14:textId="706155CE" w:rsidR="00D03A0B" w:rsidRPr="00CF2147" w:rsidRDefault="00D03A0B" w:rsidP="00D03A0B">
            <w:pPr>
              <w:spacing w:line="252" w:lineRule="auto"/>
            </w:pPr>
            <w:ins w:id="157" w:author="Bin Han" w:date="2020-03-10T16:07:00Z">
              <w:r>
                <w:t>Yes</w:t>
              </w:r>
            </w:ins>
            <w:del w:id="158" w:author="Bin Han" w:date="2020-03-10T16:07:00Z">
              <w:r w:rsidRPr="00CF2147" w:rsidDel="00AB2626">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2155121" w14:textId="7E7EE5CF" w:rsidR="00D03A0B" w:rsidRPr="00CF2147" w:rsidRDefault="00D03A0B" w:rsidP="00D03A0B">
            <w:pPr>
              <w:spacing w:line="252" w:lineRule="auto"/>
            </w:pPr>
            <w:ins w:id="159" w:author="Bin Han" w:date="2020-03-10T16:07:00Z">
              <w:r>
                <w:t>Yes</w:t>
              </w:r>
            </w:ins>
            <w:del w:id="160" w:author="Bin Han" w:date="2020-03-10T16:07:00Z">
              <w:r w:rsidRPr="00CF2147" w:rsidDel="00AB2626">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D65D3E" w14:textId="5F5CB5A6" w:rsidR="00D03A0B" w:rsidRPr="00CF2147" w:rsidRDefault="00D03A0B" w:rsidP="00D03A0B">
            <w:pPr>
              <w:spacing w:line="252" w:lineRule="auto"/>
            </w:pPr>
            <w:ins w:id="161" w:author="Bin Han" w:date="2020-03-10T16:07:00Z">
              <w:r>
                <w:rPr>
                  <w:rFonts w:cs="Arial"/>
                  <w:szCs w:val="18"/>
                  <w:lang w:eastAsia="ko-KR"/>
                </w:rPr>
                <w:t>None</w:t>
              </w:r>
            </w:ins>
            <w:del w:id="162" w:author="Bin Han" w:date="2020-03-10T16:07:00Z">
              <w:r w:rsidRPr="00CF2147" w:rsidDel="00AB2626">
                <w:delText>Not start</w:delText>
              </w:r>
            </w:del>
          </w:p>
        </w:tc>
      </w:tr>
      <w:tr w:rsidR="00A00D48" w:rsidRPr="005E77B7" w14:paraId="3028BDF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2977959" w14:textId="7C321DCF" w:rsidR="00A00D48" w:rsidRPr="004502ED" w:rsidRDefault="00A00D48" w:rsidP="00A00D48">
            <w:pPr>
              <w:overflowPunct/>
              <w:autoSpaceDE/>
              <w:adjustRightInd/>
              <w:spacing w:after="0"/>
            </w:pPr>
            <w:r w:rsidRPr="006C4AE7">
              <w:t>CA_48D-66A-66A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8171FA1" w14:textId="612E0677" w:rsidR="00A00D48" w:rsidRPr="00CA7C19" w:rsidRDefault="00A00D48" w:rsidP="00A00D48">
            <w:r w:rsidRPr="00CA7C19">
              <w:t>Rel-1</w:t>
            </w:r>
            <w:r>
              <w:t>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A25243B" w14:textId="73EC55D1" w:rsidR="00A00D48" w:rsidRPr="005E31C6" w:rsidRDefault="00A00D48" w:rsidP="00A00D48">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DEB9C84"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2E02674" w14:textId="266A5F46"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C301A51" w14:textId="59D5D120"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C6E57BC" w14:textId="7AC4AA83" w:rsidR="00A00D48" w:rsidRPr="00CF2147" w:rsidRDefault="00A00D48" w:rsidP="00A00D48">
            <w:pPr>
              <w:spacing w:line="252" w:lineRule="auto"/>
            </w:pPr>
            <w:r w:rsidRPr="00CF2147">
              <w:t>Not start</w:t>
            </w:r>
          </w:p>
        </w:tc>
      </w:tr>
      <w:tr w:rsidR="00A00D48" w:rsidRPr="005E77B7" w14:paraId="0A3244B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F1739EF" w14:textId="29AE7707" w:rsidR="00A00D48" w:rsidRPr="004502ED" w:rsidRDefault="00A00D48" w:rsidP="00A00D48">
            <w:pPr>
              <w:overflowPunct/>
              <w:autoSpaceDE/>
              <w:adjustRightInd/>
              <w:spacing w:after="0"/>
            </w:pPr>
            <w:r w:rsidRPr="006C4AE7">
              <w:t>CA_48E-66A-66A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916431D" w14:textId="72E73D51" w:rsidR="00A00D48" w:rsidRPr="00CA7C19" w:rsidRDefault="00A00D48" w:rsidP="00A00D48">
            <w:r w:rsidRPr="00CA7C19">
              <w:t>Rel-1</w:t>
            </w:r>
            <w:r>
              <w:t>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6199FB4" w14:textId="4CA531A1" w:rsidR="00A00D48" w:rsidRPr="005E31C6" w:rsidRDefault="00A00D48" w:rsidP="00A00D48">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0109302"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6E48CAA" w14:textId="65CE6763"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8F546E6" w14:textId="3A612E49"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4ADCA2F" w14:textId="3D3980E2" w:rsidR="00A00D48" w:rsidRPr="00CF2147" w:rsidRDefault="00A00D48" w:rsidP="00A00D48">
            <w:pPr>
              <w:spacing w:line="252" w:lineRule="auto"/>
            </w:pPr>
            <w:r w:rsidRPr="00CF2147">
              <w:t>Not start</w:t>
            </w:r>
          </w:p>
        </w:tc>
      </w:tr>
      <w:tr w:rsidR="0004243A" w:rsidRPr="005E77B7" w14:paraId="6BD64C8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D7F7FAD" w14:textId="2518FF84" w:rsidR="0004243A" w:rsidRPr="004502ED" w:rsidRDefault="0004243A" w:rsidP="0004243A">
            <w:pPr>
              <w:overflowPunct/>
              <w:autoSpaceDE/>
              <w:adjustRightInd/>
              <w:spacing w:after="0"/>
            </w:pPr>
            <w:r w:rsidRPr="006C4AE7">
              <w:t>CA_13A-46A-46D</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F51E2F1" w14:textId="158A6CFE" w:rsidR="0004243A" w:rsidRPr="00CA7C19" w:rsidRDefault="0004243A" w:rsidP="0004243A">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7C223F" w14:textId="786DCD52" w:rsidR="0004243A" w:rsidRPr="005E31C6" w:rsidRDefault="0004243A" w:rsidP="0004243A">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C3ABDE7" w14:textId="46BD5CF4" w:rsidR="0004243A" w:rsidRPr="008A6213" w:rsidRDefault="0004243A" w:rsidP="0004243A">
            <w:pPr>
              <w:pStyle w:val="TAL"/>
              <w:rPr>
                <w:rFonts w:cs="Arial"/>
                <w:szCs w:val="18"/>
                <w:lang w:eastAsia="ja-JP"/>
              </w:rPr>
            </w:pPr>
            <w:ins w:id="163" w:author="Bin Han" w:date="2020-03-10T16:06: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9419C9" w14:textId="4F84660B" w:rsidR="0004243A" w:rsidRPr="00CF2147" w:rsidRDefault="0004243A" w:rsidP="0004243A">
            <w:pPr>
              <w:spacing w:line="252" w:lineRule="auto"/>
            </w:pPr>
            <w:ins w:id="164" w:author="Bin Han" w:date="2020-03-10T16:06:00Z">
              <w:r>
                <w:t>Yes</w:t>
              </w:r>
            </w:ins>
            <w:del w:id="165" w:author="Bin Han" w:date="2020-03-10T16:06:00Z">
              <w:r w:rsidRPr="00CF2147" w:rsidDel="008E7D18">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0AE302E" w14:textId="5D5C6A1F" w:rsidR="0004243A" w:rsidRPr="00CF2147" w:rsidRDefault="0004243A" w:rsidP="0004243A">
            <w:pPr>
              <w:spacing w:line="252" w:lineRule="auto"/>
            </w:pPr>
            <w:ins w:id="166" w:author="Bin Han" w:date="2020-03-10T16:06:00Z">
              <w:r>
                <w:t>Yes</w:t>
              </w:r>
            </w:ins>
            <w:del w:id="167" w:author="Bin Han" w:date="2020-03-10T16:06:00Z">
              <w:r w:rsidRPr="00CF2147" w:rsidDel="008E7D18">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57B075D" w14:textId="293EFB4A" w:rsidR="0004243A" w:rsidRPr="00CF2147" w:rsidRDefault="0004243A" w:rsidP="0004243A">
            <w:pPr>
              <w:spacing w:line="252" w:lineRule="auto"/>
            </w:pPr>
            <w:ins w:id="168" w:author="Bin Han" w:date="2020-03-10T16:06:00Z">
              <w:r>
                <w:rPr>
                  <w:rFonts w:cs="Arial"/>
                  <w:szCs w:val="18"/>
                  <w:lang w:eastAsia="ko-KR"/>
                </w:rPr>
                <w:t>None</w:t>
              </w:r>
            </w:ins>
            <w:del w:id="169" w:author="Bin Han" w:date="2020-03-10T16:06:00Z">
              <w:r w:rsidRPr="00CF2147" w:rsidDel="008E7D18">
                <w:delText>Not start</w:delText>
              </w:r>
            </w:del>
          </w:p>
        </w:tc>
      </w:tr>
      <w:tr w:rsidR="0004243A" w:rsidRPr="005E77B7" w14:paraId="59F1C6A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614B358" w14:textId="4B0F38BA" w:rsidR="0004243A" w:rsidRPr="004502ED" w:rsidRDefault="0004243A" w:rsidP="0004243A">
            <w:pPr>
              <w:overflowPunct/>
              <w:autoSpaceDE/>
              <w:adjustRightInd/>
              <w:spacing w:after="0"/>
            </w:pPr>
            <w:r w:rsidRPr="006C4AE7">
              <w:t>CA_13A-46A-46C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3312544" w14:textId="345641AA" w:rsidR="0004243A" w:rsidRPr="00CA7C19" w:rsidRDefault="0004243A" w:rsidP="0004243A">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F6F6390" w14:textId="276AA8D8" w:rsidR="0004243A" w:rsidRPr="005E31C6" w:rsidRDefault="0004243A" w:rsidP="0004243A">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F4B7E8D" w14:textId="703B074B" w:rsidR="0004243A" w:rsidRPr="008A6213" w:rsidRDefault="0004243A" w:rsidP="0004243A">
            <w:pPr>
              <w:pStyle w:val="TAL"/>
              <w:rPr>
                <w:rFonts w:cs="Arial"/>
                <w:szCs w:val="18"/>
                <w:lang w:eastAsia="ja-JP"/>
              </w:rPr>
            </w:pPr>
            <w:ins w:id="170" w:author="Bin Han" w:date="2020-03-10T16:06: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E42CF00" w14:textId="750831C5" w:rsidR="0004243A" w:rsidRPr="00CF2147" w:rsidRDefault="0004243A" w:rsidP="0004243A">
            <w:pPr>
              <w:spacing w:line="252" w:lineRule="auto"/>
            </w:pPr>
            <w:ins w:id="171" w:author="Bin Han" w:date="2020-03-10T16:06:00Z">
              <w:r>
                <w:t>Yes</w:t>
              </w:r>
            </w:ins>
            <w:del w:id="172" w:author="Bin Han" w:date="2020-03-10T16:06:00Z">
              <w:r w:rsidRPr="00CF2147" w:rsidDel="008E7D18">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40BFC6F" w14:textId="452A6197" w:rsidR="0004243A" w:rsidRPr="00CF2147" w:rsidRDefault="0004243A" w:rsidP="0004243A">
            <w:pPr>
              <w:spacing w:line="252" w:lineRule="auto"/>
            </w:pPr>
            <w:ins w:id="173" w:author="Bin Han" w:date="2020-03-10T16:06:00Z">
              <w:r>
                <w:t>Yes</w:t>
              </w:r>
            </w:ins>
            <w:del w:id="174" w:author="Bin Han" w:date="2020-03-10T16:06:00Z">
              <w:r w:rsidRPr="00CF2147" w:rsidDel="008E7D18">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ADFE219" w14:textId="329C92BE" w:rsidR="0004243A" w:rsidRPr="00CF2147" w:rsidRDefault="0004243A" w:rsidP="0004243A">
            <w:pPr>
              <w:spacing w:line="252" w:lineRule="auto"/>
            </w:pPr>
            <w:ins w:id="175" w:author="Bin Han" w:date="2020-03-10T16:06:00Z">
              <w:r>
                <w:rPr>
                  <w:rFonts w:cs="Arial"/>
                  <w:szCs w:val="18"/>
                  <w:lang w:eastAsia="ko-KR"/>
                </w:rPr>
                <w:t>None</w:t>
              </w:r>
            </w:ins>
            <w:del w:id="176" w:author="Bin Han" w:date="2020-03-10T16:06:00Z">
              <w:r w:rsidRPr="00CF2147" w:rsidDel="008E7D18">
                <w:delText>Not start</w:delText>
              </w:r>
            </w:del>
          </w:p>
        </w:tc>
      </w:tr>
      <w:tr w:rsidR="0004243A" w:rsidRPr="005E77B7" w14:paraId="6A4B10B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B5EFC49" w14:textId="2200263E" w:rsidR="0004243A" w:rsidRPr="004502ED" w:rsidRDefault="0004243A" w:rsidP="0004243A">
            <w:pPr>
              <w:overflowPunct/>
              <w:autoSpaceDE/>
              <w:adjustRightInd/>
              <w:spacing w:after="0"/>
            </w:pPr>
            <w:r w:rsidRPr="006C4AE7">
              <w:t>CA_ 13A-46A-46A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60162B9" w14:textId="6D236EBC" w:rsidR="0004243A" w:rsidRPr="00CA7C19" w:rsidRDefault="0004243A" w:rsidP="0004243A">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E3523C1" w14:textId="41DC293B" w:rsidR="0004243A" w:rsidRPr="005E31C6" w:rsidRDefault="0004243A" w:rsidP="0004243A">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7A98711" w14:textId="3BB64A0E" w:rsidR="0004243A" w:rsidRPr="008A6213" w:rsidRDefault="0004243A" w:rsidP="0004243A">
            <w:pPr>
              <w:pStyle w:val="TAL"/>
              <w:rPr>
                <w:rFonts w:cs="Arial"/>
                <w:szCs w:val="18"/>
                <w:lang w:eastAsia="ja-JP"/>
              </w:rPr>
            </w:pPr>
            <w:ins w:id="177" w:author="Bin Han" w:date="2020-03-10T16:06:00Z">
              <w:r>
                <w:rPr>
                  <w:rFonts w:cs="Arial"/>
                  <w:szCs w:val="18"/>
                  <w:lang w:eastAsia="ja-JP"/>
                </w:rPr>
                <w:t xml:space="preserve">36.101: </w:t>
              </w:r>
              <w:r w:rsidRPr="006A4528">
                <w:rPr>
                  <w:rFonts w:cs="Arial"/>
                  <w:szCs w:val="18"/>
                  <w:lang w:eastAsia="ja-JP"/>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DAF7CDA" w14:textId="556BCCD6" w:rsidR="0004243A" w:rsidRPr="00CF2147" w:rsidRDefault="0004243A" w:rsidP="0004243A">
            <w:pPr>
              <w:spacing w:line="252" w:lineRule="auto"/>
            </w:pPr>
            <w:ins w:id="178" w:author="Bin Han" w:date="2020-03-10T16:06:00Z">
              <w:r>
                <w:t>Yes</w:t>
              </w:r>
            </w:ins>
            <w:del w:id="179" w:author="Bin Han" w:date="2020-03-10T16:06:00Z">
              <w:r w:rsidRPr="00CF2147" w:rsidDel="008E7D18">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055A3B2" w14:textId="01FFE083" w:rsidR="0004243A" w:rsidRPr="00CF2147" w:rsidRDefault="0004243A" w:rsidP="0004243A">
            <w:pPr>
              <w:spacing w:line="252" w:lineRule="auto"/>
            </w:pPr>
            <w:ins w:id="180" w:author="Bin Han" w:date="2020-03-10T16:06:00Z">
              <w:r>
                <w:t>Yes</w:t>
              </w:r>
            </w:ins>
            <w:del w:id="181" w:author="Bin Han" w:date="2020-03-10T16:06:00Z">
              <w:r w:rsidRPr="00CF2147" w:rsidDel="008E7D18">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07597BD" w14:textId="598E430F" w:rsidR="0004243A" w:rsidRPr="00CF2147" w:rsidRDefault="0004243A" w:rsidP="0004243A">
            <w:pPr>
              <w:spacing w:line="252" w:lineRule="auto"/>
            </w:pPr>
            <w:ins w:id="182" w:author="Bin Han" w:date="2020-03-10T16:06:00Z">
              <w:r>
                <w:rPr>
                  <w:rFonts w:cs="Arial"/>
                  <w:szCs w:val="18"/>
                  <w:lang w:eastAsia="ko-KR"/>
                </w:rPr>
                <w:t>None</w:t>
              </w:r>
            </w:ins>
            <w:del w:id="183" w:author="Bin Han" w:date="2020-03-10T16:06:00Z">
              <w:r w:rsidRPr="00CF2147" w:rsidDel="008E7D18">
                <w:delText>Not start</w:delText>
              </w:r>
            </w:del>
          </w:p>
        </w:tc>
      </w:tr>
      <w:tr w:rsidR="00A00D48" w:rsidRPr="005E77B7" w14:paraId="33E4446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BD648F4" w14:textId="7AC7D6DC" w:rsidR="00A00D48" w:rsidRPr="004502ED" w:rsidRDefault="00A00D48" w:rsidP="00A00D48">
            <w:pPr>
              <w:overflowPunct/>
              <w:autoSpaceDE/>
              <w:adjustRightInd/>
              <w:spacing w:after="0"/>
            </w:pPr>
            <w:r w:rsidRPr="006C4AE7">
              <w:t>CA_48B-71A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6B99195" w14:textId="7E207736"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812CBE8" w14:textId="36269034"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42567C2"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0A6D93" w14:textId="162C73C5"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1A49B0" w14:textId="42621ACB"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489C201" w14:textId="48AAA980" w:rsidR="00A00D48" w:rsidRPr="00CF2147" w:rsidRDefault="00A00D48" w:rsidP="00A00D48">
            <w:pPr>
              <w:spacing w:line="252" w:lineRule="auto"/>
            </w:pPr>
            <w:r w:rsidRPr="00CF2147">
              <w:t>Not start</w:t>
            </w:r>
          </w:p>
        </w:tc>
      </w:tr>
      <w:tr w:rsidR="00A00D48" w:rsidRPr="005E77B7" w14:paraId="3F55234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3C66CF8" w14:textId="5F8ABAEB" w:rsidR="00A00D48" w:rsidRPr="004502ED" w:rsidRDefault="00A00D48" w:rsidP="00A00D48">
            <w:pPr>
              <w:overflowPunct/>
              <w:autoSpaceDE/>
              <w:adjustRightInd/>
              <w:spacing w:after="0"/>
            </w:pPr>
            <w:r w:rsidRPr="006C4AE7">
              <w:t>CA_48D-71A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E4F2EB3" w14:textId="5CEE24B8"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EBF633D" w14:textId="0076F795"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4F0FAD"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71924B4" w14:textId="56355F7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AA20AD2" w14:textId="589CAC34"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585F6AD" w14:textId="0D871B6A" w:rsidR="00A00D48" w:rsidRPr="00CF2147" w:rsidRDefault="00A00D48" w:rsidP="00A00D48">
            <w:pPr>
              <w:spacing w:line="252" w:lineRule="auto"/>
            </w:pPr>
            <w:r w:rsidRPr="00CF2147">
              <w:t>Not start</w:t>
            </w:r>
          </w:p>
        </w:tc>
      </w:tr>
      <w:tr w:rsidR="00A00D48" w:rsidRPr="005E77B7" w14:paraId="2C7A9A1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879194D" w14:textId="6831B318" w:rsidR="00A00D48" w:rsidRPr="004502ED" w:rsidRDefault="00A00D48" w:rsidP="00A00D48">
            <w:pPr>
              <w:overflowPunct/>
              <w:autoSpaceDE/>
              <w:adjustRightInd/>
              <w:spacing w:after="0"/>
            </w:pPr>
            <w:r w:rsidRPr="006C4AE7">
              <w:t>CA_48A-48A-48A-71A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8CC5C90" w14:textId="1FB1059D"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07E5FD" w14:textId="6F04B6B0"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10F0768"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89BFB37" w14:textId="133360C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3017667" w14:textId="3514F076"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2805FD" w14:textId="7F59B8DA" w:rsidR="00A00D48" w:rsidRPr="00CF2147" w:rsidRDefault="00A00D48" w:rsidP="00A00D48">
            <w:pPr>
              <w:spacing w:line="252" w:lineRule="auto"/>
            </w:pPr>
            <w:r w:rsidRPr="00CF2147">
              <w:t>Not start</w:t>
            </w:r>
          </w:p>
        </w:tc>
      </w:tr>
      <w:tr w:rsidR="00A00D48" w:rsidRPr="005E77B7" w14:paraId="1E12A71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4778194" w14:textId="55B084DF" w:rsidR="00A00D48" w:rsidRPr="004502ED" w:rsidRDefault="00A00D48" w:rsidP="00A00D48">
            <w:pPr>
              <w:overflowPunct/>
              <w:autoSpaceDE/>
              <w:adjustRightInd/>
              <w:spacing w:after="0"/>
            </w:pPr>
            <w:r w:rsidRPr="006C4AE7">
              <w:t>CA_48A-48A-48A-48A-71A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7B2F205" w14:textId="29C3A206"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6FB68D4" w14:textId="22E17A8C"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5F1840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D61DEEC" w14:textId="3015892B"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B1E54A" w14:textId="453C07C5"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B634C1" w14:textId="2B02DF8B" w:rsidR="00A00D48" w:rsidRPr="00CF2147" w:rsidRDefault="00A00D48" w:rsidP="00A00D48">
            <w:pPr>
              <w:spacing w:line="252" w:lineRule="auto"/>
            </w:pPr>
            <w:r w:rsidRPr="00CF2147">
              <w:t>Not start</w:t>
            </w:r>
          </w:p>
        </w:tc>
      </w:tr>
      <w:tr w:rsidR="003473F8" w:rsidRPr="005E77B7" w14:paraId="75E006D5" w14:textId="77777777" w:rsidTr="002D237F">
        <w:trPr>
          <w:cantSplit/>
          <w:trHeight w:val="115"/>
          <w:ins w:id="184" w:author="Bin Han" w:date="2020-03-10T15:48: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2D56BBB" w14:textId="393C0153" w:rsidR="003473F8" w:rsidRPr="006C4AE7" w:rsidRDefault="003473F8" w:rsidP="003473F8">
            <w:pPr>
              <w:overflowPunct/>
              <w:autoSpaceDE/>
              <w:adjustRightInd/>
              <w:spacing w:after="0"/>
              <w:rPr>
                <w:ins w:id="185" w:author="Bin Han" w:date="2020-03-10T15:48:00Z"/>
              </w:rPr>
            </w:pPr>
            <w:ins w:id="186" w:author="Bin Han" w:date="2020-03-10T15:48:00Z">
              <w:r>
                <w:t>CA_46A-48B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092A91F" w14:textId="08C4CFDC" w:rsidR="003473F8" w:rsidRPr="00BB58EB" w:rsidRDefault="00572EF4" w:rsidP="003473F8">
            <w:pPr>
              <w:rPr>
                <w:ins w:id="187" w:author="Bin Han" w:date="2020-03-10T15:48:00Z"/>
              </w:rPr>
            </w:pPr>
            <w:ins w:id="188" w:author="Bin Han" w:date="2020-03-10T16:13:00Z">
              <w:r>
                <w:t>Rel-13</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56EC8FA" w14:textId="5034E9AB" w:rsidR="003473F8" w:rsidRPr="00E61DB7" w:rsidRDefault="003473F8" w:rsidP="003473F8">
            <w:pPr>
              <w:rPr>
                <w:ins w:id="189" w:author="Bin Han" w:date="2020-03-10T15:48:00Z"/>
              </w:rPr>
            </w:pPr>
            <w:ins w:id="190" w:author="Bin Han" w:date="2020-03-10T15:48:00Z">
              <w:r w:rsidRPr="003473F8">
                <w:t>Frank Azcuy</w:t>
              </w:r>
            </w:ins>
            <w:ins w:id="191" w:author="Bin Han" w:date="2020-03-10T15:49:00Z">
              <w:r>
                <w:t xml:space="preserve">, </w:t>
              </w:r>
            </w:ins>
            <w:ins w:id="192" w:author="Bin Han" w:date="2020-03-10T15:48:00Z">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620F9EE" w14:textId="77777777" w:rsidR="003473F8" w:rsidRPr="008A6213" w:rsidRDefault="003473F8" w:rsidP="003473F8">
            <w:pPr>
              <w:pStyle w:val="TAL"/>
              <w:rPr>
                <w:ins w:id="193" w:author="Bin Han" w:date="2020-03-10T15:48: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A211ADE" w14:textId="22121D88" w:rsidR="003473F8" w:rsidRPr="00CF2147" w:rsidRDefault="003473F8" w:rsidP="003473F8">
            <w:pPr>
              <w:spacing w:line="252" w:lineRule="auto"/>
              <w:rPr>
                <w:ins w:id="194" w:author="Bin Han" w:date="2020-03-10T15:48:00Z"/>
              </w:rPr>
            </w:pPr>
            <w:ins w:id="195" w:author="Bin Han" w:date="2020-03-10T15:49: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31096C9" w14:textId="2C03A826" w:rsidR="003473F8" w:rsidRPr="00CF2147" w:rsidRDefault="003473F8" w:rsidP="003473F8">
            <w:pPr>
              <w:spacing w:line="252" w:lineRule="auto"/>
              <w:rPr>
                <w:ins w:id="196" w:author="Bin Han" w:date="2020-03-10T15:48:00Z"/>
              </w:rPr>
            </w:pPr>
            <w:ins w:id="197" w:author="Bin Han" w:date="2020-03-10T15:49: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E755237" w14:textId="2356870F" w:rsidR="003473F8" w:rsidRPr="00CF2147" w:rsidRDefault="003473F8" w:rsidP="003473F8">
            <w:pPr>
              <w:spacing w:line="252" w:lineRule="auto"/>
              <w:rPr>
                <w:ins w:id="198" w:author="Bin Han" w:date="2020-03-10T15:48:00Z"/>
              </w:rPr>
            </w:pPr>
            <w:ins w:id="199" w:author="Bin Han" w:date="2020-03-10T15:49:00Z">
              <w:r w:rsidRPr="00CF2147">
                <w:t>Not start</w:t>
              </w:r>
            </w:ins>
          </w:p>
        </w:tc>
      </w:tr>
      <w:tr w:rsidR="00DE1066" w:rsidRPr="005E77B7" w14:paraId="42635C50" w14:textId="77777777" w:rsidTr="002D237F">
        <w:trPr>
          <w:cantSplit/>
          <w:trHeight w:val="115"/>
          <w:ins w:id="200" w:author="Bin Han" w:date="2020-03-10T15:49: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B3CEF35" w14:textId="1AD6B91A" w:rsidR="00DE1066" w:rsidRDefault="00DE1066" w:rsidP="00DE1066">
            <w:pPr>
              <w:overflowPunct/>
              <w:autoSpaceDE/>
              <w:adjustRightInd/>
              <w:spacing w:after="0"/>
              <w:rPr>
                <w:ins w:id="201" w:author="Bin Han" w:date="2020-03-10T15:49:00Z"/>
              </w:rPr>
            </w:pPr>
            <w:ins w:id="202" w:author="Bin Han" w:date="2020-03-10T15:49:00Z">
              <w:r w:rsidRPr="00DE1066">
                <w:t>CA_46B-48B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BB19FAB" w14:textId="636ACB07" w:rsidR="00DE1066" w:rsidRDefault="004D0015" w:rsidP="00DE1066">
            <w:pPr>
              <w:rPr>
                <w:ins w:id="203" w:author="Bin Han" w:date="2020-03-10T15:49:00Z"/>
              </w:rPr>
            </w:pPr>
            <w:ins w:id="204" w:author="Bin Han" w:date="2020-03-10T16:14:00Z">
              <w:r>
                <w:t>Rel-13</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8472DAC" w14:textId="0943765D" w:rsidR="00DE1066" w:rsidRPr="003473F8" w:rsidRDefault="00DE1066" w:rsidP="00DE1066">
            <w:pPr>
              <w:rPr>
                <w:ins w:id="205" w:author="Bin Han" w:date="2020-03-10T15:49:00Z"/>
              </w:rPr>
            </w:pPr>
            <w:ins w:id="206" w:author="Bin Han" w:date="2020-03-10T15:49:00Z">
              <w:r w:rsidRPr="003473F8">
                <w:t>Frank Azcuy</w:t>
              </w:r>
              <w:r>
                <w:t xml:space="preserve">, </w:t>
              </w:r>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DB0156C" w14:textId="77777777" w:rsidR="00DE1066" w:rsidRPr="008A6213" w:rsidRDefault="00DE1066" w:rsidP="00DE1066">
            <w:pPr>
              <w:pStyle w:val="TAL"/>
              <w:rPr>
                <w:ins w:id="207" w:author="Bin Han" w:date="2020-03-10T15:49: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732A67A" w14:textId="7C208827" w:rsidR="00DE1066" w:rsidRPr="00CF2147" w:rsidRDefault="00DE1066" w:rsidP="00DE1066">
            <w:pPr>
              <w:spacing w:line="252" w:lineRule="auto"/>
              <w:rPr>
                <w:ins w:id="208" w:author="Bin Han" w:date="2020-03-10T15:49:00Z"/>
              </w:rPr>
            </w:pPr>
            <w:ins w:id="209" w:author="Bin Han" w:date="2020-03-10T15:49: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D2972C7" w14:textId="07142D1E" w:rsidR="00DE1066" w:rsidRPr="00CF2147" w:rsidRDefault="00DE1066" w:rsidP="00DE1066">
            <w:pPr>
              <w:spacing w:line="252" w:lineRule="auto"/>
              <w:rPr>
                <w:ins w:id="210" w:author="Bin Han" w:date="2020-03-10T15:49:00Z"/>
              </w:rPr>
            </w:pPr>
            <w:ins w:id="211" w:author="Bin Han" w:date="2020-03-10T15:49: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25420A" w14:textId="2C138F92" w:rsidR="00DE1066" w:rsidRPr="00CF2147" w:rsidRDefault="00DE1066" w:rsidP="00DE1066">
            <w:pPr>
              <w:spacing w:line="252" w:lineRule="auto"/>
              <w:rPr>
                <w:ins w:id="212" w:author="Bin Han" w:date="2020-03-10T15:49:00Z"/>
              </w:rPr>
            </w:pPr>
            <w:ins w:id="213" w:author="Bin Han" w:date="2020-03-10T15:49:00Z">
              <w:r w:rsidRPr="00CF2147">
                <w:t>Not start</w:t>
              </w:r>
            </w:ins>
          </w:p>
        </w:tc>
      </w:tr>
      <w:tr w:rsidR="00F63FE5" w:rsidRPr="005E77B7" w14:paraId="6D7E8B54" w14:textId="77777777" w:rsidTr="002D237F">
        <w:trPr>
          <w:cantSplit/>
          <w:trHeight w:val="115"/>
          <w:ins w:id="214" w:author="Bin Han" w:date="2020-03-10T15:49: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170B5E9" w14:textId="3E699D09" w:rsidR="00F63FE5" w:rsidRPr="00DE1066" w:rsidRDefault="00F63FE5" w:rsidP="00F63FE5">
            <w:pPr>
              <w:overflowPunct/>
              <w:autoSpaceDE/>
              <w:adjustRightInd/>
              <w:spacing w:after="0"/>
              <w:rPr>
                <w:ins w:id="215" w:author="Bin Han" w:date="2020-03-10T15:49:00Z"/>
              </w:rPr>
            </w:pPr>
            <w:ins w:id="216" w:author="Bin Han" w:date="2020-03-10T15:50:00Z">
              <w:r w:rsidRPr="00F63FE5">
                <w:t>CA_46C-48B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BFF8290" w14:textId="12FBAA68" w:rsidR="00F63FE5" w:rsidRDefault="004D0015" w:rsidP="00F63FE5">
            <w:pPr>
              <w:rPr>
                <w:ins w:id="217" w:author="Bin Han" w:date="2020-03-10T15:49:00Z"/>
              </w:rPr>
            </w:pPr>
            <w:ins w:id="218" w:author="Bin Han" w:date="2020-03-10T16:14:00Z">
              <w:r>
                <w:t>Rel-13</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4409CC3" w14:textId="22C485F5" w:rsidR="00F63FE5" w:rsidRPr="003473F8" w:rsidRDefault="00F63FE5" w:rsidP="00F63FE5">
            <w:pPr>
              <w:rPr>
                <w:ins w:id="219" w:author="Bin Han" w:date="2020-03-10T15:49:00Z"/>
              </w:rPr>
            </w:pPr>
            <w:ins w:id="220" w:author="Bin Han" w:date="2020-03-10T15:50:00Z">
              <w:r w:rsidRPr="003473F8">
                <w:t>Frank Azcuy</w:t>
              </w:r>
              <w:r>
                <w:t xml:space="preserve">, </w:t>
              </w:r>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DCAC580" w14:textId="77777777" w:rsidR="00F63FE5" w:rsidRPr="008A6213" w:rsidRDefault="00F63FE5" w:rsidP="00F63FE5">
            <w:pPr>
              <w:pStyle w:val="TAL"/>
              <w:rPr>
                <w:ins w:id="221" w:author="Bin Han" w:date="2020-03-10T15:49: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7077F1D" w14:textId="7BDF3DCA" w:rsidR="00F63FE5" w:rsidRPr="00CF2147" w:rsidRDefault="00F63FE5" w:rsidP="00F63FE5">
            <w:pPr>
              <w:spacing w:line="252" w:lineRule="auto"/>
              <w:rPr>
                <w:ins w:id="222" w:author="Bin Han" w:date="2020-03-10T15:49:00Z"/>
              </w:rPr>
            </w:pPr>
            <w:ins w:id="223" w:author="Bin Han" w:date="2020-03-10T15:50: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5A45D8A" w14:textId="3E526D89" w:rsidR="00F63FE5" w:rsidRPr="00CF2147" w:rsidRDefault="00F63FE5" w:rsidP="00F63FE5">
            <w:pPr>
              <w:spacing w:line="252" w:lineRule="auto"/>
              <w:rPr>
                <w:ins w:id="224" w:author="Bin Han" w:date="2020-03-10T15:49:00Z"/>
              </w:rPr>
            </w:pPr>
            <w:ins w:id="225" w:author="Bin Han" w:date="2020-03-10T15:50: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DA56774" w14:textId="7B41040C" w:rsidR="00F63FE5" w:rsidRPr="00CF2147" w:rsidRDefault="00F63FE5" w:rsidP="00F63FE5">
            <w:pPr>
              <w:spacing w:line="252" w:lineRule="auto"/>
              <w:rPr>
                <w:ins w:id="226" w:author="Bin Han" w:date="2020-03-10T15:49:00Z"/>
              </w:rPr>
            </w:pPr>
            <w:ins w:id="227" w:author="Bin Han" w:date="2020-03-10T15:50:00Z">
              <w:r w:rsidRPr="00CF2147">
                <w:t>Not start</w:t>
              </w:r>
            </w:ins>
          </w:p>
        </w:tc>
      </w:tr>
      <w:tr w:rsidR="0028275F" w:rsidRPr="005E77B7" w14:paraId="07EC50EA" w14:textId="77777777" w:rsidTr="002D237F">
        <w:trPr>
          <w:cantSplit/>
          <w:trHeight w:val="115"/>
          <w:ins w:id="228" w:author="Bin Han" w:date="2020-03-10T15:51: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B47D9EE" w14:textId="53F0E89B" w:rsidR="0028275F" w:rsidRPr="00F63FE5" w:rsidRDefault="0028275F" w:rsidP="0028275F">
            <w:pPr>
              <w:overflowPunct/>
              <w:autoSpaceDE/>
              <w:adjustRightInd/>
              <w:spacing w:after="0"/>
              <w:rPr>
                <w:ins w:id="229" w:author="Bin Han" w:date="2020-03-10T15:51:00Z"/>
              </w:rPr>
            </w:pPr>
            <w:ins w:id="230" w:author="Bin Han" w:date="2020-03-10T15:51:00Z">
              <w:r w:rsidRPr="00A47CE0">
                <w:t>CA_46D-48B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804E37" w14:textId="5BC5099B" w:rsidR="0028275F" w:rsidRDefault="004D0015" w:rsidP="0028275F">
            <w:pPr>
              <w:rPr>
                <w:ins w:id="231" w:author="Bin Han" w:date="2020-03-10T15:51:00Z"/>
              </w:rPr>
            </w:pPr>
            <w:ins w:id="232" w:author="Bin Han" w:date="2020-03-10T16:14:00Z">
              <w:r>
                <w:t>Rel-13</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B4543C9" w14:textId="13C7353E" w:rsidR="0028275F" w:rsidRPr="003473F8" w:rsidRDefault="0028275F" w:rsidP="0028275F">
            <w:pPr>
              <w:rPr>
                <w:ins w:id="233" w:author="Bin Han" w:date="2020-03-10T15:51:00Z"/>
              </w:rPr>
            </w:pPr>
            <w:ins w:id="234" w:author="Bin Han" w:date="2020-03-10T15:51:00Z">
              <w:r w:rsidRPr="003473F8">
                <w:t>Frank Azcuy</w:t>
              </w:r>
              <w:r>
                <w:t xml:space="preserve">, </w:t>
              </w:r>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B464B83" w14:textId="77777777" w:rsidR="0028275F" w:rsidRPr="008A6213" w:rsidRDefault="0028275F" w:rsidP="0028275F">
            <w:pPr>
              <w:pStyle w:val="TAL"/>
              <w:rPr>
                <w:ins w:id="235" w:author="Bin Han" w:date="2020-03-10T15:51: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2CBC419" w14:textId="5C524272" w:rsidR="0028275F" w:rsidRPr="00CF2147" w:rsidRDefault="0028275F" w:rsidP="0028275F">
            <w:pPr>
              <w:spacing w:line="252" w:lineRule="auto"/>
              <w:rPr>
                <w:ins w:id="236" w:author="Bin Han" w:date="2020-03-10T15:51:00Z"/>
              </w:rPr>
            </w:pPr>
            <w:ins w:id="237" w:author="Bin Han" w:date="2020-03-10T15:51: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E2EAEF3" w14:textId="5ACBEEB9" w:rsidR="0028275F" w:rsidRPr="00CF2147" w:rsidRDefault="0028275F" w:rsidP="0028275F">
            <w:pPr>
              <w:spacing w:line="252" w:lineRule="auto"/>
              <w:rPr>
                <w:ins w:id="238" w:author="Bin Han" w:date="2020-03-10T15:51:00Z"/>
              </w:rPr>
            </w:pPr>
            <w:ins w:id="239" w:author="Bin Han" w:date="2020-03-10T15:51: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FFA7F24" w14:textId="5C920AD8" w:rsidR="0028275F" w:rsidRPr="00CF2147" w:rsidRDefault="0028275F" w:rsidP="0028275F">
            <w:pPr>
              <w:spacing w:line="252" w:lineRule="auto"/>
              <w:rPr>
                <w:ins w:id="240" w:author="Bin Han" w:date="2020-03-10T15:51:00Z"/>
              </w:rPr>
            </w:pPr>
            <w:ins w:id="241" w:author="Bin Han" w:date="2020-03-10T15:51:00Z">
              <w:r w:rsidRPr="00CF2147">
                <w:t>Not start</w:t>
              </w:r>
            </w:ins>
          </w:p>
        </w:tc>
      </w:tr>
      <w:tr w:rsidR="002E3BD2" w:rsidRPr="005E77B7" w14:paraId="79586D0A" w14:textId="77777777" w:rsidTr="002D237F">
        <w:trPr>
          <w:cantSplit/>
          <w:trHeight w:val="115"/>
          <w:ins w:id="242" w:author="Bin Han" w:date="2020-03-10T15:51: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DE8F65E" w14:textId="31A9D04F" w:rsidR="002E3BD2" w:rsidRPr="00A47CE0" w:rsidRDefault="002E3BD2" w:rsidP="002E3BD2">
            <w:pPr>
              <w:overflowPunct/>
              <w:autoSpaceDE/>
              <w:adjustRightInd/>
              <w:spacing w:after="0"/>
              <w:rPr>
                <w:ins w:id="243" w:author="Bin Han" w:date="2020-03-10T15:51:00Z"/>
              </w:rPr>
            </w:pPr>
            <w:ins w:id="244" w:author="Bin Han" w:date="2020-03-10T15:51:00Z">
              <w:r>
                <w:t>CA_46E-48B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D40503C" w14:textId="1233F4E1" w:rsidR="002E3BD2" w:rsidRDefault="004D0015" w:rsidP="002E3BD2">
            <w:pPr>
              <w:rPr>
                <w:ins w:id="245" w:author="Bin Han" w:date="2020-03-10T15:51:00Z"/>
              </w:rPr>
            </w:pPr>
            <w:ins w:id="246" w:author="Bin Han" w:date="2020-03-10T16:14:00Z">
              <w:r>
                <w:t>Rel-14</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752FC35" w14:textId="61DA11BE" w:rsidR="002E3BD2" w:rsidRPr="003473F8" w:rsidRDefault="002E3BD2" w:rsidP="002E3BD2">
            <w:pPr>
              <w:rPr>
                <w:ins w:id="247" w:author="Bin Han" w:date="2020-03-10T15:51:00Z"/>
              </w:rPr>
            </w:pPr>
            <w:ins w:id="248" w:author="Bin Han" w:date="2020-03-10T15:51:00Z">
              <w:r w:rsidRPr="003473F8">
                <w:t>Frank Azcuy</w:t>
              </w:r>
              <w:r>
                <w:t xml:space="preserve">, </w:t>
              </w:r>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5A2365A" w14:textId="77777777" w:rsidR="002E3BD2" w:rsidRPr="008A6213" w:rsidRDefault="002E3BD2" w:rsidP="002E3BD2">
            <w:pPr>
              <w:pStyle w:val="TAL"/>
              <w:rPr>
                <w:ins w:id="249" w:author="Bin Han" w:date="2020-03-10T15:51: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B0BDDE9" w14:textId="05E79FDC" w:rsidR="002E3BD2" w:rsidRPr="00CF2147" w:rsidRDefault="002E3BD2" w:rsidP="002E3BD2">
            <w:pPr>
              <w:spacing w:line="252" w:lineRule="auto"/>
              <w:rPr>
                <w:ins w:id="250" w:author="Bin Han" w:date="2020-03-10T15:51:00Z"/>
              </w:rPr>
            </w:pPr>
            <w:ins w:id="251" w:author="Bin Han" w:date="2020-03-10T15:51: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14CE47F" w14:textId="21EC7BBD" w:rsidR="002E3BD2" w:rsidRPr="00CF2147" w:rsidRDefault="002E3BD2" w:rsidP="002E3BD2">
            <w:pPr>
              <w:spacing w:line="252" w:lineRule="auto"/>
              <w:rPr>
                <w:ins w:id="252" w:author="Bin Han" w:date="2020-03-10T15:51:00Z"/>
              </w:rPr>
            </w:pPr>
            <w:ins w:id="253" w:author="Bin Han" w:date="2020-03-10T15:51: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DE6C675" w14:textId="0853B9B6" w:rsidR="002E3BD2" w:rsidRPr="00CF2147" w:rsidRDefault="002E3BD2" w:rsidP="002E3BD2">
            <w:pPr>
              <w:spacing w:line="252" w:lineRule="auto"/>
              <w:rPr>
                <w:ins w:id="254" w:author="Bin Han" w:date="2020-03-10T15:51:00Z"/>
              </w:rPr>
            </w:pPr>
            <w:ins w:id="255" w:author="Bin Han" w:date="2020-03-10T15:51:00Z">
              <w:r w:rsidRPr="00CF2147">
                <w:t>Not start</w:t>
              </w:r>
            </w:ins>
          </w:p>
        </w:tc>
      </w:tr>
      <w:tr w:rsidR="00A64823" w:rsidRPr="005E77B7" w14:paraId="4EB5B263" w14:textId="77777777" w:rsidTr="002D237F">
        <w:trPr>
          <w:cantSplit/>
          <w:trHeight w:val="115"/>
          <w:ins w:id="256" w:author="Bin Han" w:date="2020-03-10T15:51: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09BC3A1" w14:textId="4F32F7B7" w:rsidR="00A64823" w:rsidRDefault="00A64823" w:rsidP="00A64823">
            <w:pPr>
              <w:overflowPunct/>
              <w:autoSpaceDE/>
              <w:adjustRightInd/>
              <w:spacing w:after="0"/>
              <w:rPr>
                <w:ins w:id="257" w:author="Bin Han" w:date="2020-03-10T15:51:00Z"/>
              </w:rPr>
            </w:pPr>
            <w:ins w:id="258" w:author="Bin Han" w:date="2020-03-10T15:51:00Z">
              <w:r>
                <w:t>CA_46A-48B</w:t>
              </w:r>
            </w:ins>
            <w:ins w:id="259" w:author="Bin Han" w:date="2020-03-10T15:52:00Z">
              <w:r>
                <w:t>_UL_48B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2ACD1C8" w14:textId="45C5AA58" w:rsidR="00A64823" w:rsidRDefault="0055188D" w:rsidP="00A64823">
            <w:pPr>
              <w:rPr>
                <w:ins w:id="260" w:author="Bin Han" w:date="2020-03-10T15:51:00Z"/>
              </w:rPr>
            </w:pPr>
            <w:ins w:id="261" w:author="Bin Han" w:date="2020-03-10T16:15:00Z">
              <w:r>
                <w:t>Rel-13</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F8946A" w14:textId="721176DF" w:rsidR="00A64823" w:rsidRPr="003473F8" w:rsidRDefault="00A64823" w:rsidP="00A64823">
            <w:pPr>
              <w:rPr>
                <w:ins w:id="262" w:author="Bin Han" w:date="2020-03-10T15:51:00Z"/>
              </w:rPr>
            </w:pPr>
            <w:ins w:id="263" w:author="Bin Han" w:date="2020-03-10T15:52:00Z">
              <w:r w:rsidRPr="003473F8">
                <w:t>Frank Azcuy</w:t>
              </w:r>
              <w:r>
                <w:t xml:space="preserve">, </w:t>
              </w:r>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D62672C" w14:textId="77777777" w:rsidR="00A64823" w:rsidRPr="008A6213" w:rsidRDefault="00A64823" w:rsidP="00A64823">
            <w:pPr>
              <w:pStyle w:val="TAL"/>
              <w:rPr>
                <w:ins w:id="264" w:author="Bin Han" w:date="2020-03-10T15:51: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31CEA75" w14:textId="230A3CB4" w:rsidR="00A64823" w:rsidRPr="00CF2147" w:rsidRDefault="00A64823" w:rsidP="00A64823">
            <w:pPr>
              <w:spacing w:line="252" w:lineRule="auto"/>
              <w:rPr>
                <w:ins w:id="265" w:author="Bin Han" w:date="2020-03-10T15:51:00Z"/>
              </w:rPr>
            </w:pPr>
            <w:ins w:id="266" w:author="Bin Han" w:date="2020-03-10T15:52: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75B84DD" w14:textId="5AC78A40" w:rsidR="00A64823" w:rsidRPr="00CF2147" w:rsidRDefault="00A64823" w:rsidP="00A64823">
            <w:pPr>
              <w:spacing w:line="252" w:lineRule="auto"/>
              <w:rPr>
                <w:ins w:id="267" w:author="Bin Han" w:date="2020-03-10T15:51:00Z"/>
              </w:rPr>
            </w:pPr>
            <w:ins w:id="268" w:author="Bin Han" w:date="2020-03-10T15:52: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D04DD96" w14:textId="340F9051" w:rsidR="00A64823" w:rsidRPr="00CF2147" w:rsidRDefault="00A64823" w:rsidP="00A64823">
            <w:pPr>
              <w:spacing w:line="252" w:lineRule="auto"/>
              <w:rPr>
                <w:ins w:id="269" w:author="Bin Han" w:date="2020-03-10T15:51:00Z"/>
              </w:rPr>
            </w:pPr>
            <w:ins w:id="270" w:author="Bin Han" w:date="2020-03-10T15:52:00Z">
              <w:r w:rsidRPr="00CF2147">
                <w:t>Not start</w:t>
              </w:r>
            </w:ins>
          </w:p>
        </w:tc>
      </w:tr>
      <w:tr w:rsidR="00351685" w:rsidRPr="005E77B7" w14:paraId="0917E899" w14:textId="77777777" w:rsidTr="002D237F">
        <w:trPr>
          <w:cantSplit/>
          <w:trHeight w:val="115"/>
          <w:ins w:id="271" w:author="Bin Han" w:date="2020-03-10T15:52: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899DCAC" w14:textId="6A52EDC8" w:rsidR="00351685" w:rsidRDefault="00351685" w:rsidP="00351685">
            <w:pPr>
              <w:overflowPunct/>
              <w:autoSpaceDE/>
              <w:adjustRightInd/>
              <w:spacing w:after="0"/>
              <w:rPr>
                <w:ins w:id="272" w:author="Bin Han" w:date="2020-03-10T15:52:00Z"/>
              </w:rPr>
            </w:pPr>
            <w:ins w:id="273" w:author="Bin Han" w:date="2020-03-10T15:52:00Z">
              <w:r w:rsidRPr="0099371D">
                <w:t>CA_46B-48B</w:t>
              </w:r>
              <w:r>
                <w:t>_UL_48B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1B36B94" w14:textId="4B24C5D0" w:rsidR="00351685" w:rsidRDefault="0055188D" w:rsidP="00351685">
            <w:pPr>
              <w:rPr>
                <w:ins w:id="274" w:author="Bin Han" w:date="2020-03-10T15:52:00Z"/>
              </w:rPr>
            </w:pPr>
            <w:ins w:id="275" w:author="Bin Han" w:date="2020-03-10T16:15:00Z">
              <w:r>
                <w:t>Rel-13</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B32F657" w14:textId="4FFCD6C5" w:rsidR="00351685" w:rsidRPr="003473F8" w:rsidRDefault="00351685" w:rsidP="00351685">
            <w:pPr>
              <w:rPr>
                <w:ins w:id="276" w:author="Bin Han" w:date="2020-03-10T15:52:00Z"/>
              </w:rPr>
            </w:pPr>
            <w:ins w:id="277" w:author="Bin Han" w:date="2020-03-10T15:52:00Z">
              <w:r w:rsidRPr="003473F8">
                <w:t>Frank Azcuy</w:t>
              </w:r>
              <w:r>
                <w:t xml:space="preserve">, </w:t>
              </w:r>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D213ED3" w14:textId="77777777" w:rsidR="00351685" w:rsidRPr="008A6213" w:rsidRDefault="00351685" w:rsidP="00351685">
            <w:pPr>
              <w:pStyle w:val="TAL"/>
              <w:rPr>
                <w:ins w:id="278" w:author="Bin Han" w:date="2020-03-10T15:52: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F73E89C" w14:textId="31C82F64" w:rsidR="00351685" w:rsidRPr="00CF2147" w:rsidRDefault="00351685" w:rsidP="00351685">
            <w:pPr>
              <w:spacing w:line="252" w:lineRule="auto"/>
              <w:rPr>
                <w:ins w:id="279" w:author="Bin Han" w:date="2020-03-10T15:52:00Z"/>
              </w:rPr>
            </w:pPr>
            <w:ins w:id="280" w:author="Bin Han" w:date="2020-03-10T15:52: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CAF9F35" w14:textId="67CED16A" w:rsidR="00351685" w:rsidRPr="00CF2147" w:rsidRDefault="00351685" w:rsidP="00351685">
            <w:pPr>
              <w:spacing w:line="252" w:lineRule="auto"/>
              <w:rPr>
                <w:ins w:id="281" w:author="Bin Han" w:date="2020-03-10T15:52:00Z"/>
              </w:rPr>
            </w:pPr>
            <w:ins w:id="282" w:author="Bin Han" w:date="2020-03-10T15:52: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87B9BE2" w14:textId="0444B14B" w:rsidR="00351685" w:rsidRPr="00CF2147" w:rsidRDefault="00351685" w:rsidP="00351685">
            <w:pPr>
              <w:spacing w:line="252" w:lineRule="auto"/>
              <w:rPr>
                <w:ins w:id="283" w:author="Bin Han" w:date="2020-03-10T15:52:00Z"/>
              </w:rPr>
            </w:pPr>
            <w:ins w:id="284" w:author="Bin Han" w:date="2020-03-10T15:52:00Z">
              <w:r w:rsidRPr="00CF2147">
                <w:t>Not start</w:t>
              </w:r>
            </w:ins>
          </w:p>
        </w:tc>
      </w:tr>
      <w:tr w:rsidR="009E641B" w:rsidRPr="005E77B7" w14:paraId="7A790CCC" w14:textId="77777777" w:rsidTr="002D237F">
        <w:trPr>
          <w:cantSplit/>
          <w:trHeight w:val="115"/>
          <w:ins w:id="285" w:author="Bin Han" w:date="2020-03-10T15:52: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987C189" w14:textId="3B1A330D" w:rsidR="009E641B" w:rsidRPr="0099371D" w:rsidRDefault="009E641B" w:rsidP="009E641B">
            <w:pPr>
              <w:overflowPunct/>
              <w:autoSpaceDE/>
              <w:adjustRightInd/>
              <w:spacing w:after="0"/>
              <w:rPr>
                <w:ins w:id="286" w:author="Bin Han" w:date="2020-03-10T15:52:00Z"/>
              </w:rPr>
            </w:pPr>
            <w:ins w:id="287" w:author="Bin Han" w:date="2020-03-10T15:52:00Z">
              <w:r>
                <w:t>CA_46C-48B</w:t>
              </w:r>
              <w:r>
                <w:t>_</w:t>
              </w:r>
            </w:ins>
            <w:ins w:id="288" w:author="Bin Han" w:date="2020-03-10T15:53:00Z">
              <w:r>
                <w:t xml:space="preserve"> </w:t>
              </w:r>
              <w:r>
                <w:t>UL_48B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8185E50" w14:textId="5CC5A037" w:rsidR="009E641B" w:rsidRDefault="0055188D" w:rsidP="009E641B">
            <w:pPr>
              <w:rPr>
                <w:ins w:id="289" w:author="Bin Han" w:date="2020-03-10T15:52:00Z"/>
              </w:rPr>
            </w:pPr>
            <w:ins w:id="290" w:author="Bin Han" w:date="2020-03-10T16:15:00Z">
              <w:r>
                <w:t>Rel-13</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E71015" w14:textId="0C0C601D" w:rsidR="009E641B" w:rsidRPr="003473F8" w:rsidRDefault="009E641B" w:rsidP="009E641B">
            <w:pPr>
              <w:rPr>
                <w:ins w:id="291" w:author="Bin Han" w:date="2020-03-10T15:52:00Z"/>
              </w:rPr>
            </w:pPr>
            <w:ins w:id="292" w:author="Bin Han" w:date="2020-03-10T15:53:00Z">
              <w:r w:rsidRPr="003473F8">
                <w:t>Frank Azcuy</w:t>
              </w:r>
              <w:r>
                <w:t xml:space="preserve">, </w:t>
              </w:r>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060DA7B" w14:textId="77777777" w:rsidR="009E641B" w:rsidRPr="008A6213" w:rsidRDefault="009E641B" w:rsidP="009E641B">
            <w:pPr>
              <w:pStyle w:val="TAL"/>
              <w:rPr>
                <w:ins w:id="293" w:author="Bin Han" w:date="2020-03-10T15:52: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EAA8D41" w14:textId="51CFF12E" w:rsidR="009E641B" w:rsidRPr="00CF2147" w:rsidRDefault="009E641B" w:rsidP="009E641B">
            <w:pPr>
              <w:spacing w:line="252" w:lineRule="auto"/>
              <w:rPr>
                <w:ins w:id="294" w:author="Bin Han" w:date="2020-03-10T15:52:00Z"/>
              </w:rPr>
            </w:pPr>
            <w:ins w:id="295" w:author="Bin Han" w:date="2020-03-10T15:53: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FF9D817" w14:textId="316457D7" w:rsidR="009E641B" w:rsidRPr="00CF2147" w:rsidRDefault="009E641B" w:rsidP="009E641B">
            <w:pPr>
              <w:spacing w:line="252" w:lineRule="auto"/>
              <w:rPr>
                <w:ins w:id="296" w:author="Bin Han" w:date="2020-03-10T15:52:00Z"/>
              </w:rPr>
            </w:pPr>
            <w:ins w:id="297" w:author="Bin Han" w:date="2020-03-10T15:53: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EE3F69F" w14:textId="718A9CAF" w:rsidR="009E641B" w:rsidRPr="00CF2147" w:rsidRDefault="009E641B" w:rsidP="009E641B">
            <w:pPr>
              <w:spacing w:line="252" w:lineRule="auto"/>
              <w:rPr>
                <w:ins w:id="298" w:author="Bin Han" w:date="2020-03-10T15:52:00Z"/>
              </w:rPr>
            </w:pPr>
            <w:ins w:id="299" w:author="Bin Han" w:date="2020-03-10T15:53:00Z">
              <w:r w:rsidRPr="00CF2147">
                <w:t>Not start</w:t>
              </w:r>
            </w:ins>
          </w:p>
        </w:tc>
      </w:tr>
      <w:tr w:rsidR="007967D8" w:rsidRPr="005E77B7" w14:paraId="022F4318" w14:textId="77777777" w:rsidTr="002D237F">
        <w:trPr>
          <w:cantSplit/>
          <w:trHeight w:val="115"/>
          <w:ins w:id="300" w:author="Bin Han" w:date="2020-03-10T15:53: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C04C9B1" w14:textId="084DB4D6" w:rsidR="007967D8" w:rsidRDefault="007967D8" w:rsidP="007967D8">
            <w:pPr>
              <w:overflowPunct/>
              <w:autoSpaceDE/>
              <w:adjustRightInd/>
              <w:spacing w:after="0"/>
              <w:rPr>
                <w:ins w:id="301" w:author="Bin Han" w:date="2020-03-10T15:53:00Z"/>
              </w:rPr>
            </w:pPr>
            <w:ins w:id="302" w:author="Bin Han" w:date="2020-03-10T15:53:00Z">
              <w:r w:rsidRPr="007967D8">
                <w:t>CA_46D-48B</w:t>
              </w:r>
              <w:r>
                <w:t>_ UL_48B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EBA8F8C" w14:textId="24A04E26" w:rsidR="007967D8" w:rsidRDefault="0055188D" w:rsidP="007967D8">
            <w:pPr>
              <w:rPr>
                <w:ins w:id="303" w:author="Bin Han" w:date="2020-03-10T15:53:00Z"/>
              </w:rPr>
            </w:pPr>
            <w:ins w:id="304" w:author="Bin Han" w:date="2020-03-10T16:15:00Z">
              <w:r>
                <w:t>Rel-13</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21DEA1" w14:textId="2B3CF9E2" w:rsidR="007967D8" w:rsidRPr="003473F8" w:rsidRDefault="007967D8" w:rsidP="007967D8">
            <w:pPr>
              <w:rPr>
                <w:ins w:id="305" w:author="Bin Han" w:date="2020-03-10T15:53:00Z"/>
              </w:rPr>
            </w:pPr>
            <w:ins w:id="306" w:author="Bin Han" w:date="2020-03-10T15:53:00Z">
              <w:r w:rsidRPr="003473F8">
                <w:t>Frank Azcuy</w:t>
              </w:r>
              <w:r>
                <w:t xml:space="preserve">, </w:t>
              </w:r>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C668820" w14:textId="77777777" w:rsidR="007967D8" w:rsidRPr="008A6213" w:rsidRDefault="007967D8" w:rsidP="007967D8">
            <w:pPr>
              <w:pStyle w:val="TAL"/>
              <w:rPr>
                <w:ins w:id="307" w:author="Bin Han" w:date="2020-03-10T15:53: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48111F6" w14:textId="5D4B284B" w:rsidR="007967D8" w:rsidRPr="00CF2147" w:rsidRDefault="007967D8" w:rsidP="007967D8">
            <w:pPr>
              <w:spacing w:line="252" w:lineRule="auto"/>
              <w:rPr>
                <w:ins w:id="308" w:author="Bin Han" w:date="2020-03-10T15:53:00Z"/>
              </w:rPr>
            </w:pPr>
            <w:ins w:id="309" w:author="Bin Han" w:date="2020-03-10T15:53: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69AD825" w14:textId="2755B33E" w:rsidR="007967D8" w:rsidRPr="00CF2147" w:rsidRDefault="007967D8" w:rsidP="007967D8">
            <w:pPr>
              <w:spacing w:line="252" w:lineRule="auto"/>
              <w:rPr>
                <w:ins w:id="310" w:author="Bin Han" w:date="2020-03-10T15:53:00Z"/>
              </w:rPr>
            </w:pPr>
            <w:ins w:id="311" w:author="Bin Han" w:date="2020-03-10T15:53: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D62CBBF" w14:textId="1DCA1DE1" w:rsidR="007967D8" w:rsidRPr="00CF2147" w:rsidRDefault="007967D8" w:rsidP="007967D8">
            <w:pPr>
              <w:spacing w:line="252" w:lineRule="auto"/>
              <w:rPr>
                <w:ins w:id="312" w:author="Bin Han" w:date="2020-03-10T15:53:00Z"/>
              </w:rPr>
            </w:pPr>
            <w:ins w:id="313" w:author="Bin Han" w:date="2020-03-10T15:53:00Z">
              <w:r w:rsidRPr="00CF2147">
                <w:t>Not start</w:t>
              </w:r>
            </w:ins>
          </w:p>
        </w:tc>
      </w:tr>
      <w:tr w:rsidR="00945FAB" w:rsidRPr="005E77B7" w14:paraId="4F73191F" w14:textId="77777777" w:rsidTr="002D237F">
        <w:trPr>
          <w:cantSplit/>
          <w:trHeight w:val="115"/>
          <w:ins w:id="314" w:author="Bin Han" w:date="2020-03-10T15:53: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6B2AE79" w14:textId="32438EDB" w:rsidR="00945FAB" w:rsidRPr="007967D8" w:rsidRDefault="00945FAB" w:rsidP="00945FAB">
            <w:pPr>
              <w:overflowPunct/>
              <w:autoSpaceDE/>
              <w:adjustRightInd/>
              <w:spacing w:after="0"/>
              <w:rPr>
                <w:ins w:id="315" w:author="Bin Han" w:date="2020-03-10T15:53:00Z"/>
              </w:rPr>
            </w:pPr>
            <w:ins w:id="316" w:author="Bin Han" w:date="2020-03-10T15:53:00Z">
              <w:r>
                <w:t>CA_46E-48B</w:t>
              </w:r>
              <w:r>
                <w:t>_UL_48B</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FDC2BF3" w14:textId="69D5BF20" w:rsidR="00945FAB" w:rsidRPr="0055188D" w:rsidRDefault="0055188D" w:rsidP="00945FAB">
            <w:pPr>
              <w:rPr>
                <w:ins w:id="317" w:author="Bin Han" w:date="2020-03-10T15:53:00Z"/>
                <w:b/>
                <w:bCs/>
              </w:rPr>
            </w:pPr>
            <w:ins w:id="318" w:author="Bin Han" w:date="2020-03-10T16:15:00Z">
              <w:r>
                <w:t>Rel-1</w:t>
              </w:r>
              <w:r>
                <w:t>4</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C8EFADE" w14:textId="23A756C9" w:rsidR="00945FAB" w:rsidRPr="003473F8" w:rsidRDefault="00945FAB" w:rsidP="00945FAB">
            <w:pPr>
              <w:rPr>
                <w:ins w:id="319" w:author="Bin Han" w:date="2020-03-10T15:53:00Z"/>
              </w:rPr>
            </w:pPr>
            <w:ins w:id="320" w:author="Bin Han" w:date="2020-03-10T15:53:00Z">
              <w:r w:rsidRPr="003473F8">
                <w:t>Frank Azcuy</w:t>
              </w:r>
              <w:r>
                <w:t xml:space="preserve">, </w:t>
              </w:r>
              <w:r w:rsidRPr="003473F8">
                <w:t>Charters Communication</w:t>
              </w:r>
              <w:r w:rsidRPr="00E61DB7">
                <w:t xml:space="preserve"> </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43AFE93" w14:textId="77777777" w:rsidR="00945FAB" w:rsidRPr="008A6213" w:rsidRDefault="00945FAB" w:rsidP="00945FAB">
            <w:pPr>
              <w:pStyle w:val="TAL"/>
              <w:rPr>
                <w:ins w:id="321" w:author="Bin Han" w:date="2020-03-10T15:53: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64524C6" w14:textId="65B91C8F" w:rsidR="00945FAB" w:rsidRPr="00CF2147" w:rsidRDefault="00945FAB" w:rsidP="00945FAB">
            <w:pPr>
              <w:spacing w:line="252" w:lineRule="auto"/>
              <w:rPr>
                <w:ins w:id="322" w:author="Bin Han" w:date="2020-03-10T15:53:00Z"/>
              </w:rPr>
            </w:pPr>
            <w:ins w:id="323" w:author="Bin Han" w:date="2020-03-10T15:53: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5A06B77" w14:textId="098974FE" w:rsidR="00945FAB" w:rsidRPr="00CF2147" w:rsidRDefault="00945FAB" w:rsidP="00945FAB">
            <w:pPr>
              <w:spacing w:line="252" w:lineRule="auto"/>
              <w:rPr>
                <w:ins w:id="324" w:author="Bin Han" w:date="2020-03-10T15:53:00Z"/>
              </w:rPr>
            </w:pPr>
            <w:ins w:id="325" w:author="Bin Han" w:date="2020-03-10T15:53: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6477C2A" w14:textId="7959DBFB" w:rsidR="00945FAB" w:rsidRPr="00CF2147" w:rsidRDefault="00945FAB" w:rsidP="00945FAB">
            <w:pPr>
              <w:spacing w:line="252" w:lineRule="auto"/>
              <w:rPr>
                <w:ins w:id="326" w:author="Bin Han" w:date="2020-03-10T15:53:00Z"/>
              </w:rPr>
            </w:pPr>
            <w:ins w:id="327" w:author="Bin Han" w:date="2020-03-10T15:53:00Z">
              <w:r w:rsidRPr="00CF2147">
                <w:t>Not start</w:t>
              </w:r>
            </w:ins>
          </w:p>
        </w:tc>
      </w:tr>
      <w:tr w:rsidR="005B0A1A" w:rsidRPr="005E77B7" w14:paraId="0F638A21" w14:textId="77777777" w:rsidTr="002D237F">
        <w:trPr>
          <w:cantSplit/>
          <w:trHeight w:val="115"/>
          <w:ins w:id="328" w:author="Bin Han" w:date="2020-03-10T15:54: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AF5FDB0" w14:textId="1DB22FAE" w:rsidR="005B0A1A" w:rsidRDefault="005B0A1A" w:rsidP="005B0A1A">
            <w:pPr>
              <w:overflowPunct/>
              <w:autoSpaceDE/>
              <w:adjustRightInd/>
              <w:spacing w:after="0"/>
              <w:rPr>
                <w:ins w:id="329" w:author="Bin Han" w:date="2020-03-10T15:54:00Z"/>
              </w:rPr>
            </w:pPr>
            <w:ins w:id="330" w:author="Bin Han" w:date="2020-03-10T15:54:00Z">
              <w:r w:rsidRPr="00696729">
                <w:t>CA_1A-41C</w:t>
              </w:r>
              <w:r>
                <w:t>_UL_41C</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A124AA3" w14:textId="00133BE4" w:rsidR="005B0A1A" w:rsidRDefault="00AA0091" w:rsidP="005B0A1A">
            <w:pPr>
              <w:rPr>
                <w:ins w:id="331" w:author="Bin Han" w:date="2020-03-10T15:54:00Z"/>
              </w:rPr>
            </w:pPr>
            <w:ins w:id="332" w:author="Bin Han" w:date="2020-03-10T16:15:00Z">
              <w:r>
                <w:t>Rel-1</w:t>
              </w:r>
              <w:r>
                <w:t>2</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AC6393D" w14:textId="69439C98" w:rsidR="005B0A1A" w:rsidRPr="003473F8" w:rsidRDefault="005B0A1A" w:rsidP="005B0A1A">
            <w:pPr>
              <w:rPr>
                <w:ins w:id="333" w:author="Bin Han" w:date="2020-03-10T15:54:00Z"/>
              </w:rPr>
            </w:pPr>
            <w:ins w:id="334" w:author="Bin Han" w:date="2020-03-10T15:56:00Z">
              <w:r>
                <w:t xml:space="preserve">Li </w:t>
              </w:r>
              <w:r w:rsidR="00340C1C">
                <w:t>Y</w:t>
              </w:r>
              <w:r>
                <w:t>ankun</w:t>
              </w:r>
              <w:r>
                <w:t xml:space="preserve">, </w:t>
              </w:r>
              <w:r>
                <w:t>Samsung</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18EB3E7" w14:textId="77777777" w:rsidR="005B0A1A" w:rsidRPr="008A6213" w:rsidRDefault="005B0A1A" w:rsidP="005B0A1A">
            <w:pPr>
              <w:pStyle w:val="TAL"/>
              <w:rPr>
                <w:ins w:id="335" w:author="Bin Han" w:date="2020-03-10T15:54: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98571F" w14:textId="232A830B" w:rsidR="005B0A1A" w:rsidRPr="00CF2147" w:rsidRDefault="005B0A1A" w:rsidP="005B0A1A">
            <w:pPr>
              <w:spacing w:line="252" w:lineRule="auto"/>
              <w:rPr>
                <w:ins w:id="336" w:author="Bin Han" w:date="2020-03-10T15:54:00Z"/>
              </w:rPr>
            </w:pPr>
            <w:ins w:id="337" w:author="Bin Han" w:date="2020-03-10T15:56: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1530E90" w14:textId="30F205FB" w:rsidR="005B0A1A" w:rsidRPr="00CF2147" w:rsidRDefault="005B0A1A" w:rsidP="005B0A1A">
            <w:pPr>
              <w:spacing w:line="252" w:lineRule="auto"/>
              <w:rPr>
                <w:ins w:id="338" w:author="Bin Han" w:date="2020-03-10T15:54:00Z"/>
              </w:rPr>
            </w:pPr>
            <w:ins w:id="339" w:author="Bin Han" w:date="2020-03-10T15:56: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A627D08" w14:textId="4FDC3584" w:rsidR="005B0A1A" w:rsidRPr="00CF2147" w:rsidRDefault="005B0A1A" w:rsidP="005B0A1A">
            <w:pPr>
              <w:spacing w:line="252" w:lineRule="auto"/>
              <w:rPr>
                <w:ins w:id="340" w:author="Bin Han" w:date="2020-03-10T15:54:00Z"/>
              </w:rPr>
            </w:pPr>
            <w:ins w:id="341" w:author="Bin Han" w:date="2020-03-10T15:56:00Z">
              <w:r w:rsidRPr="00CF2147">
                <w:t>Not start</w:t>
              </w:r>
            </w:ins>
          </w:p>
        </w:tc>
      </w:tr>
      <w:tr w:rsidR="00D854E8" w:rsidRPr="005E77B7" w14:paraId="0E476CF3" w14:textId="77777777" w:rsidTr="002D237F">
        <w:trPr>
          <w:cantSplit/>
          <w:trHeight w:val="115"/>
          <w:ins w:id="342" w:author="Bin Han" w:date="2020-03-10T15:56: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30FB628" w14:textId="77FA7941" w:rsidR="00D854E8" w:rsidRPr="00696729" w:rsidRDefault="00D854E8" w:rsidP="00D854E8">
            <w:pPr>
              <w:overflowPunct/>
              <w:autoSpaceDE/>
              <w:adjustRightInd/>
              <w:spacing w:after="0"/>
              <w:rPr>
                <w:ins w:id="343" w:author="Bin Han" w:date="2020-03-10T15:56:00Z"/>
              </w:rPr>
            </w:pPr>
            <w:ins w:id="344" w:author="Bin Han" w:date="2020-03-10T15:56:00Z">
              <w:r w:rsidRPr="00C51747">
                <w:t>CA_18A-41A</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CBFD2F" w14:textId="107770E0" w:rsidR="00D854E8" w:rsidRDefault="00AA0091" w:rsidP="00D854E8">
            <w:pPr>
              <w:rPr>
                <w:ins w:id="345" w:author="Bin Han" w:date="2020-03-10T15:56:00Z"/>
              </w:rPr>
            </w:pPr>
            <w:ins w:id="346" w:author="Bin Han" w:date="2020-03-10T16:16:00Z">
              <w:r>
                <w:t>Rel-1</w:t>
              </w:r>
              <w:r>
                <w:t>2</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8BD006A" w14:textId="393B7B2D" w:rsidR="00D854E8" w:rsidRDefault="00D854E8" w:rsidP="00D854E8">
            <w:pPr>
              <w:rPr>
                <w:ins w:id="347" w:author="Bin Han" w:date="2020-03-10T15:56:00Z"/>
              </w:rPr>
            </w:pPr>
            <w:ins w:id="348" w:author="Bin Han" w:date="2020-03-10T15:56:00Z">
              <w:r>
                <w:t xml:space="preserve">Li </w:t>
              </w:r>
              <w:r w:rsidR="00340C1C">
                <w:t>Y</w:t>
              </w:r>
              <w:r>
                <w:t>ankun, Samsung</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5C5C497" w14:textId="77777777" w:rsidR="00D854E8" w:rsidRPr="008A6213" w:rsidRDefault="00D854E8" w:rsidP="00D854E8">
            <w:pPr>
              <w:pStyle w:val="TAL"/>
              <w:rPr>
                <w:ins w:id="349" w:author="Bin Han" w:date="2020-03-10T15:56: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F13A5C7" w14:textId="3AB22D4B" w:rsidR="00D854E8" w:rsidRPr="00CF2147" w:rsidRDefault="00D854E8" w:rsidP="00D854E8">
            <w:pPr>
              <w:spacing w:line="252" w:lineRule="auto"/>
              <w:rPr>
                <w:ins w:id="350" w:author="Bin Han" w:date="2020-03-10T15:56:00Z"/>
              </w:rPr>
            </w:pPr>
            <w:ins w:id="351" w:author="Bin Han" w:date="2020-03-10T15:56: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FCBA3BA" w14:textId="60805CE7" w:rsidR="00D854E8" w:rsidRPr="00CF2147" w:rsidRDefault="00D854E8" w:rsidP="00D854E8">
            <w:pPr>
              <w:spacing w:line="252" w:lineRule="auto"/>
              <w:rPr>
                <w:ins w:id="352" w:author="Bin Han" w:date="2020-03-10T15:56:00Z"/>
              </w:rPr>
            </w:pPr>
            <w:ins w:id="353" w:author="Bin Han" w:date="2020-03-10T15:56: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254E7A6" w14:textId="3778EEC6" w:rsidR="00D854E8" w:rsidRPr="00CF2147" w:rsidRDefault="00D854E8" w:rsidP="00D854E8">
            <w:pPr>
              <w:spacing w:line="252" w:lineRule="auto"/>
              <w:rPr>
                <w:ins w:id="354" w:author="Bin Han" w:date="2020-03-10T15:56:00Z"/>
              </w:rPr>
            </w:pPr>
            <w:ins w:id="355" w:author="Bin Han" w:date="2020-03-10T15:56:00Z">
              <w:r w:rsidRPr="00CF2147">
                <w:t>Not start</w:t>
              </w:r>
            </w:ins>
          </w:p>
        </w:tc>
      </w:tr>
      <w:tr w:rsidR="00340C1C" w:rsidRPr="005E77B7" w14:paraId="76C380B5" w14:textId="77777777" w:rsidTr="002D237F">
        <w:trPr>
          <w:cantSplit/>
          <w:trHeight w:val="115"/>
          <w:ins w:id="356" w:author="Bin Han" w:date="2020-03-10T15:56: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45FE24F" w14:textId="0FA09135" w:rsidR="00340C1C" w:rsidRPr="00C51747" w:rsidRDefault="00340C1C" w:rsidP="00340C1C">
            <w:pPr>
              <w:overflowPunct/>
              <w:autoSpaceDE/>
              <w:adjustRightInd/>
              <w:spacing w:after="0"/>
              <w:rPr>
                <w:ins w:id="357" w:author="Bin Han" w:date="2020-03-10T15:56:00Z"/>
              </w:rPr>
            </w:pPr>
            <w:ins w:id="358" w:author="Bin Han" w:date="2020-03-10T15:56:00Z">
              <w:r w:rsidRPr="00BA14EA">
                <w:t>CA_18A-41C</w:t>
              </w:r>
              <w:r>
                <w:t>_UL_41C</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D79E25D" w14:textId="6A7EBF35" w:rsidR="00340C1C" w:rsidRDefault="00AA0091" w:rsidP="00340C1C">
            <w:pPr>
              <w:rPr>
                <w:ins w:id="359" w:author="Bin Han" w:date="2020-03-10T15:56:00Z"/>
              </w:rPr>
            </w:pPr>
            <w:ins w:id="360" w:author="Bin Han" w:date="2020-03-10T16:16:00Z">
              <w:r>
                <w:t>Rel-1</w:t>
              </w:r>
              <w:r>
                <w:t>2</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7EDF8AE" w14:textId="4F976F54" w:rsidR="00340C1C" w:rsidRDefault="00340C1C" w:rsidP="00340C1C">
            <w:pPr>
              <w:rPr>
                <w:ins w:id="361" w:author="Bin Han" w:date="2020-03-10T15:56:00Z"/>
              </w:rPr>
            </w:pPr>
            <w:ins w:id="362" w:author="Bin Han" w:date="2020-03-10T15:56:00Z">
              <w:r>
                <w:t>Li Yankun, Samsung</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69FE76" w14:textId="77777777" w:rsidR="00340C1C" w:rsidRPr="008A6213" w:rsidRDefault="00340C1C" w:rsidP="00340C1C">
            <w:pPr>
              <w:pStyle w:val="TAL"/>
              <w:rPr>
                <w:ins w:id="363" w:author="Bin Han" w:date="2020-03-10T15:56: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053A0C6" w14:textId="7F96C2C0" w:rsidR="00340C1C" w:rsidRPr="00CF2147" w:rsidRDefault="00340C1C" w:rsidP="00340C1C">
            <w:pPr>
              <w:spacing w:line="252" w:lineRule="auto"/>
              <w:rPr>
                <w:ins w:id="364" w:author="Bin Han" w:date="2020-03-10T15:56:00Z"/>
              </w:rPr>
            </w:pPr>
            <w:ins w:id="365" w:author="Bin Han" w:date="2020-03-10T15:56: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34BB6B4" w14:textId="55BA4CC4" w:rsidR="00340C1C" w:rsidRPr="00CF2147" w:rsidRDefault="00340C1C" w:rsidP="00340C1C">
            <w:pPr>
              <w:spacing w:line="252" w:lineRule="auto"/>
              <w:rPr>
                <w:ins w:id="366" w:author="Bin Han" w:date="2020-03-10T15:56:00Z"/>
              </w:rPr>
            </w:pPr>
            <w:ins w:id="367" w:author="Bin Han" w:date="2020-03-10T15:56: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AACEB17" w14:textId="671FCF58" w:rsidR="00340C1C" w:rsidRPr="00CF2147" w:rsidRDefault="00340C1C" w:rsidP="00340C1C">
            <w:pPr>
              <w:spacing w:line="252" w:lineRule="auto"/>
              <w:rPr>
                <w:ins w:id="368" w:author="Bin Han" w:date="2020-03-10T15:56:00Z"/>
              </w:rPr>
            </w:pPr>
            <w:ins w:id="369" w:author="Bin Han" w:date="2020-03-10T15:56:00Z">
              <w:r w:rsidRPr="00CF2147">
                <w:t>Not start</w:t>
              </w:r>
            </w:ins>
          </w:p>
        </w:tc>
      </w:tr>
      <w:tr w:rsidR="00AA0091" w:rsidRPr="005E77B7" w14:paraId="2FF4D1FE" w14:textId="77777777" w:rsidTr="002D237F">
        <w:trPr>
          <w:cantSplit/>
          <w:trHeight w:val="115"/>
          <w:ins w:id="370" w:author="Bin Han" w:date="2020-03-10T15:56: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8FADA95" w14:textId="563EC907" w:rsidR="00AA0091" w:rsidRPr="00BA14EA" w:rsidRDefault="00AA0091" w:rsidP="00AA0091">
            <w:pPr>
              <w:overflowPunct/>
              <w:autoSpaceDE/>
              <w:adjustRightInd/>
              <w:spacing w:after="0"/>
              <w:rPr>
                <w:ins w:id="371" w:author="Bin Han" w:date="2020-03-10T15:56:00Z"/>
              </w:rPr>
            </w:pPr>
            <w:ins w:id="372" w:author="Bin Han" w:date="2020-03-10T15:57:00Z">
              <w:r w:rsidRPr="007C0034">
                <w:t>CA_20A-41A</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AA0557B" w14:textId="6A107E74" w:rsidR="00AA0091" w:rsidRDefault="00AA0091" w:rsidP="00AA0091">
            <w:pPr>
              <w:rPr>
                <w:ins w:id="373" w:author="Bin Han" w:date="2020-03-10T15:56:00Z"/>
              </w:rPr>
            </w:pPr>
            <w:ins w:id="374" w:author="Bin Han" w:date="2020-03-10T16:16:00Z">
              <w:r>
                <w:t>Rel-12</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3FC10DF" w14:textId="1E9438B0" w:rsidR="00AA0091" w:rsidRDefault="00AA0091" w:rsidP="00AA0091">
            <w:pPr>
              <w:rPr>
                <w:ins w:id="375" w:author="Bin Han" w:date="2020-03-10T15:56:00Z"/>
              </w:rPr>
            </w:pPr>
            <w:ins w:id="376" w:author="Bin Han" w:date="2020-03-10T15:57:00Z">
              <w:r w:rsidRPr="00F35167">
                <w:t>Zhang Peng, Huawei</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82015E7" w14:textId="77777777" w:rsidR="00AA0091" w:rsidRPr="008A6213" w:rsidRDefault="00AA0091" w:rsidP="00AA0091">
            <w:pPr>
              <w:pStyle w:val="TAL"/>
              <w:rPr>
                <w:ins w:id="377" w:author="Bin Han" w:date="2020-03-10T15:56: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1F4FF0F" w14:textId="2A9253F9" w:rsidR="00AA0091" w:rsidRPr="00CF2147" w:rsidRDefault="00AA0091" w:rsidP="00AA0091">
            <w:pPr>
              <w:spacing w:line="252" w:lineRule="auto"/>
              <w:rPr>
                <w:ins w:id="378" w:author="Bin Han" w:date="2020-03-10T15:56:00Z"/>
              </w:rPr>
            </w:pPr>
            <w:ins w:id="379" w:author="Bin Han" w:date="2020-03-10T15:57: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E9A881" w14:textId="4AAC36EC" w:rsidR="00AA0091" w:rsidRPr="00CF2147" w:rsidRDefault="00AA0091" w:rsidP="00AA0091">
            <w:pPr>
              <w:spacing w:line="252" w:lineRule="auto"/>
              <w:rPr>
                <w:ins w:id="380" w:author="Bin Han" w:date="2020-03-10T15:56:00Z"/>
              </w:rPr>
            </w:pPr>
            <w:ins w:id="381" w:author="Bin Han" w:date="2020-03-10T15:57: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4F256B3" w14:textId="4BC3CFCE" w:rsidR="00AA0091" w:rsidRPr="00CF2147" w:rsidRDefault="00AA0091" w:rsidP="00AA0091">
            <w:pPr>
              <w:spacing w:line="252" w:lineRule="auto"/>
              <w:rPr>
                <w:ins w:id="382" w:author="Bin Han" w:date="2020-03-10T15:56:00Z"/>
              </w:rPr>
            </w:pPr>
            <w:ins w:id="383" w:author="Bin Han" w:date="2020-03-10T15:57:00Z">
              <w:r w:rsidRPr="00CF2147">
                <w:t>Not start</w:t>
              </w:r>
            </w:ins>
          </w:p>
        </w:tc>
      </w:tr>
      <w:tr w:rsidR="00AA0091" w:rsidRPr="005E77B7" w14:paraId="783586CE" w14:textId="77777777" w:rsidTr="008F33BD">
        <w:trPr>
          <w:cantSplit/>
          <w:trHeight w:val="278"/>
          <w:ins w:id="384" w:author="Bin Han" w:date="2020-03-10T15:57: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0ECBFA2" w14:textId="1BB11100" w:rsidR="00AA0091" w:rsidRPr="007C0034" w:rsidRDefault="00AA0091" w:rsidP="00AA0091">
            <w:pPr>
              <w:overflowPunct/>
              <w:autoSpaceDE/>
              <w:adjustRightInd/>
              <w:spacing w:after="0"/>
              <w:rPr>
                <w:ins w:id="385" w:author="Bin Han" w:date="2020-03-10T15:57:00Z"/>
              </w:rPr>
            </w:pPr>
            <w:ins w:id="386" w:author="Bin Han" w:date="2020-03-10T15:57:00Z">
              <w:r w:rsidRPr="000B2448">
                <w:t>CA_20A-41C</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5807D19" w14:textId="15D0116B" w:rsidR="00AA0091" w:rsidRDefault="00AA0091" w:rsidP="00AA0091">
            <w:pPr>
              <w:rPr>
                <w:ins w:id="387" w:author="Bin Han" w:date="2020-03-10T15:57:00Z"/>
              </w:rPr>
            </w:pPr>
            <w:ins w:id="388" w:author="Bin Han" w:date="2020-03-10T16:16:00Z">
              <w:r>
                <w:t>Rel-12</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D4BFA5B" w14:textId="0F11AAC0" w:rsidR="00AA0091" w:rsidRPr="00F35167" w:rsidRDefault="00AA0091" w:rsidP="00AA0091">
            <w:pPr>
              <w:rPr>
                <w:ins w:id="389" w:author="Bin Han" w:date="2020-03-10T15:57:00Z"/>
              </w:rPr>
            </w:pPr>
            <w:ins w:id="390" w:author="Bin Han" w:date="2020-03-10T15:57:00Z">
              <w:r w:rsidRPr="00F35167">
                <w:t>Zhang Peng, Huawei</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6D03979" w14:textId="77777777" w:rsidR="00AA0091" w:rsidRPr="008A6213" w:rsidRDefault="00AA0091" w:rsidP="00AA0091">
            <w:pPr>
              <w:pStyle w:val="TAL"/>
              <w:rPr>
                <w:ins w:id="391" w:author="Bin Han" w:date="2020-03-10T15:57: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D398436" w14:textId="33D0354F" w:rsidR="00AA0091" w:rsidRPr="00CF2147" w:rsidRDefault="00AA0091" w:rsidP="00AA0091">
            <w:pPr>
              <w:spacing w:line="252" w:lineRule="auto"/>
              <w:rPr>
                <w:ins w:id="392" w:author="Bin Han" w:date="2020-03-10T15:57:00Z"/>
              </w:rPr>
            </w:pPr>
            <w:ins w:id="393" w:author="Bin Han" w:date="2020-03-10T15:57: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29200BB" w14:textId="5599DBF5" w:rsidR="00AA0091" w:rsidRPr="00CF2147" w:rsidRDefault="00AA0091" w:rsidP="00AA0091">
            <w:pPr>
              <w:spacing w:line="252" w:lineRule="auto"/>
              <w:rPr>
                <w:ins w:id="394" w:author="Bin Han" w:date="2020-03-10T15:57:00Z"/>
              </w:rPr>
            </w:pPr>
            <w:ins w:id="395" w:author="Bin Han" w:date="2020-03-10T15:57: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632DC2D" w14:textId="0A98320E" w:rsidR="00AA0091" w:rsidRPr="00CF2147" w:rsidRDefault="00AA0091" w:rsidP="00AA0091">
            <w:pPr>
              <w:spacing w:line="252" w:lineRule="auto"/>
              <w:rPr>
                <w:ins w:id="396" w:author="Bin Han" w:date="2020-03-10T15:57:00Z"/>
              </w:rPr>
            </w:pPr>
            <w:ins w:id="397" w:author="Bin Han" w:date="2020-03-10T15:57:00Z">
              <w:r w:rsidRPr="00CF2147">
                <w:t>Not start</w:t>
              </w:r>
            </w:ins>
          </w:p>
        </w:tc>
      </w:tr>
      <w:tr w:rsidR="00AA0091" w:rsidRPr="005E77B7" w14:paraId="1BF331E1" w14:textId="77777777" w:rsidTr="008F33BD">
        <w:trPr>
          <w:cantSplit/>
          <w:trHeight w:val="278"/>
          <w:ins w:id="398" w:author="Bin Han" w:date="2020-03-10T15:57: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D6B9DC7" w14:textId="6E396CB3" w:rsidR="00AA0091" w:rsidRPr="000B2448" w:rsidRDefault="00AA0091" w:rsidP="00AA0091">
            <w:pPr>
              <w:overflowPunct/>
              <w:autoSpaceDE/>
              <w:adjustRightInd/>
              <w:spacing w:after="0"/>
              <w:rPr>
                <w:ins w:id="399" w:author="Bin Han" w:date="2020-03-10T15:57:00Z"/>
              </w:rPr>
            </w:pPr>
            <w:ins w:id="400" w:author="Bin Han" w:date="2020-03-10T15:57:00Z">
              <w:r w:rsidRPr="000B2448">
                <w:t>CA_20A-41D</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90CC23" w14:textId="6A38F136" w:rsidR="00AA0091" w:rsidRDefault="00AA0091" w:rsidP="00AA0091">
            <w:pPr>
              <w:rPr>
                <w:ins w:id="401" w:author="Bin Han" w:date="2020-03-10T15:57:00Z"/>
              </w:rPr>
            </w:pPr>
            <w:ins w:id="402" w:author="Bin Han" w:date="2020-03-10T16:16:00Z">
              <w:r>
                <w:t>Rel-12</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1F42352" w14:textId="73F9482F" w:rsidR="00AA0091" w:rsidRPr="00F35167" w:rsidRDefault="00AA0091" w:rsidP="00AA0091">
            <w:pPr>
              <w:rPr>
                <w:ins w:id="403" w:author="Bin Han" w:date="2020-03-10T15:57:00Z"/>
              </w:rPr>
            </w:pPr>
            <w:ins w:id="404" w:author="Bin Han" w:date="2020-03-10T15:58:00Z">
              <w:r w:rsidRPr="00F35167">
                <w:t>Zhang Peng, Huawei</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DFBDB00" w14:textId="77777777" w:rsidR="00AA0091" w:rsidRPr="008A6213" w:rsidRDefault="00AA0091" w:rsidP="00AA0091">
            <w:pPr>
              <w:pStyle w:val="TAL"/>
              <w:rPr>
                <w:ins w:id="405" w:author="Bin Han" w:date="2020-03-10T15:57: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20D8384" w14:textId="3D532544" w:rsidR="00AA0091" w:rsidRPr="00CF2147" w:rsidRDefault="00AA0091" w:rsidP="00AA0091">
            <w:pPr>
              <w:spacing w:line="252" w:lineRule="auto"/>
              <w:rPr>
                <w:ins w:id="406" w:author="Bin Han" w:date="2020-03-10T15:57:00Z"/>
              </w:rPr>
            </w:pPr>
            <w:ins w:id="407" w:author="Bin Han" w:date="2020-03-10T15:5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B7B23D1" w14:textId="39C974A6" w:rsidR="00AA0091" w:rsidRPr="00CF2147" w:rsidRDefault="00AA0091" w:rsidP="00AA0091">
            <w:pPr>
              <w:spacing w:line="252" w:lineRule="auto"/>
              <w:rPr>
                <w:ins w:id="408" w:author="Bin Han" w:date="2020-03-10T15:57:00Z"/>
              </w:rPr>
            </w:pPr>
            <w:ins w:id="409" w:author="Bin Han" w:date="2020-03-10T15:5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E19B9A1" w14:textId="008CE112" w:rsidR="00AA0091" w:rsidRPr="00CF2147" w:rsidRDefault="00AA0091" w:rsidP="00AA0091">
            <w:pPr>
              <w:spacing w:line="252" w:lineRule="auto"/>
              <w:rPr>
                <w:ins w:id="410" w:author="Bin Han" w:date="2020-03-10T15:57:00Z"/>
              </w:rPr>
            </w:pPr>
            <w:ins w:id="411" w:author="Bin Han" w:date="2020-03-10T15:58:00Z">
              <w:r w:rsidRPr="00CF2147">
                <w:t>Not start</w:t>
              </w:r>
            </w:ins>
          </w:p>
        </w:tc>
      </w:tr>
    </w:tbl>
    <w:p w14:paraId="79171798" w14:textId="77777777" w:rsidR="00196E52" w:rsidRPr="00196E52" w:rsidRDefault="00196E52" w:rsidP="00196E52">
      <w:pPr>
        <w:rPr>
          <w:lang w:eastAsia="ja-JP"/>
        </w:rPr>
      </w:pPr>
    </w:p>
    <w:p w14:paraId="79171799" w14:textId="77777777" w:rsidR="00196E52" w:rsidRDefault="00701410" w:rsidP="00196E52">
      <w:pPr>
        <w:pStyle w:val="Heading4"/>
        <w:rPr>
          <w:lang w:eastAsia="ja-JP"/>
        </w:rPr>
      </w:pPr>
      <w:r>
        <w:rPr>
          <w:lang w:eastAsia="ja-JP"/>
        </w:rPr>
        <w:t>2.1.2</w:t>
      </w:r>
      <w:r>
        <w:rPr>
          <w:lang w:eastAsia="ja-JP"/>
        </w:rPr>
        <w:tab/>
        <w:t>Remaining Open issues</w:t>
      </w:r>
    </w:p>
    <w:p w14:paraId="7917179A" w14:textId="77777777" w:rsidR="00196E52" w:rsidRPr="00196E52" w:rsidRDefault="00196E52" w:rsidP="00196E52">
      <w:pPr>
        <w:rPr>
          <w:lang w:eastAsia="ja-JP"/>
        </w:rPr>
      </w:pPr>
      <w:r w:rsidRPr="00196E52">
        <w:rPr>
          <w:lang w:eastAsia="ja-JP"/>
        </w:rPr>
        <w:t>See the Table in 2.4.1.</w:t>
      </w:r>
    </w:p>
    <w:p w14:paraId="7917179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7917179C" w14:textId="77777777" w:rsidR="00701410" w:rsidRDefault="00701410" w:rsidP="00701410">
      <w:pPr>
        <w:pStyle w:val="Heading4"/>
        <w:rPr>
          <w:lang w:eastAsia="ja-JP"/>
        </w:rPr>
      </w:pPr>
      <w:r>
        <w:rPr>
          <w:lang w:eastAsia="ja-JP"/>
        </w:rPr>
        <w:t>2.2.1</w:t>
      </w:r>
      <w:r>
        <w:rPr>
          <w:lang w:eastAsia="ja-JP"/>
        </w:rPr>
        <w:tab/>
        <w:t>Agreements</w:t>
      </w:r>
    </w:p>
    <w:p w14:paraId="7917179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917179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917179F" w14:textId="77777777" w:rsidR="00701410" w:rsidRDefault="00701410" w:rsidP="00701410">
      <w:pPr>
        <w:pStyle w:val="Heading4"/>
        <w:rPr>
          <w:lang w:eastAsia="ja-JP"/>
        </w:rPr>
      </w:pPr>
      <w:r>
        <w:rPr>
          <w:lang w:eastAsia="ja-JP"/>
        </w:rPr>
        <w:t>2.3.1</w:t>
      </w:r>
      <w:r>
        <w:rPr>
          <w:lang w:eastAsia="ja-JP"/>
        </w:rPr>
        <w:tab/>
        <w:t>Agreements</w:t>
      </w:r>
    </w:p>
    <w:p w14:paraId="791717A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91717A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1717A2" w14:textId="77777777" w:rsidR="00701410" w:rsidRDefault="00701410" w:rsidP="00701410">
      <w:pPr>
        <w:pStyle w:val="Heading4"/>
        <w:rPr>
          <w:lang w:eastAsia="ja-JP"/>
        </w:rPr>
      </w:pPr>
      <w:r>
        <w:rPr>
          <w:lang w:eastAsia="ja-JP"/>
        </w:rPr>
        <w:t>2.4.1</w:t>
      </w:r>
      <w:r>
        <w:rPr>
          <w:lang w:eastAsia="ja-JP"/>
        </w:rPr>
        <w:tab/>
        <w:t>Agreements</w:t>
      </w:r>
    </w:p>
    <w:p w14:paraId="791717A3"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91717A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91717A5" w14:textId="77777777" w:rsidR="00815869" w:rsidRDefault="00815869" w:rsidP="00815869">
      <w:pPr>
        <w:pStyle w:val="Heading4"/>
        <w:rPr>
          <w:lang w:eastAsia="ja-JP"/>
        </w:rPr>
      </w:pPr>
      <w:r>
        <w:rPr>
          <w:lang w:eastAsia="ja-JP"/>
        </w:rPr>
        <w:t>2.5.1</w:t>
      </w:r>
      <w:r>
        <w:rPr>
          <w:lang w:eastAsia="ja-JP"/>
        </w:rPr>
        <w:tab/>
        <w:t>Agreements</w:t>
      </w:r>
    </w:p>
    <w:p w14:paraId="791717A6" w14:textId="77777777" w:rsidR="00815869" w:rsidRDefault="00815869" w:rsidP="00815869">
      <w:pPr>
        <w:pStyle w:val="Heading4"/>
        <w:rPr>
          <w:lang w:eastAsia="ja-JP"/>
        </w:rPr>
      </w:pPr>
      <w:r>
        <w:rPr>
          <w:lang w:eastAsia="ja-JP"/>
        </w:rPr>
        <w:t>2.5.2</w:t>
      </w:r>
      <w:r>
        <w:rPr>
          <w:lang w:eastAsia="ja-JP"/>
        </w:rPr>
        <w:tab/>
        <w:t>Remaining Open issues</w:t>
      </w:r>
    </w:p>
    <w:p w14:paraId="791717A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91717A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91717A9" w14:textId="77777777" w:rsidR="00721CF6" w:rsidRDefault="00721CF6" w:rsidP="00721CF6">
      <w:pPr>
        <w:pStyle w:val="Heading4"/>
        <w:rPr>
          <w:lang w:eastAsia="ja-JP"/>
        </w:rPr>
      </w:pPr>
      <w:r>
        <w:rPr>
          <w:lang w:eastAsia="ja-JP"/>
        </w:rPr>
        <w:t>2.6.1</w:t>
      </w:r>
      <w:r>
        <w:rPr>
          <w:lang w:eastAsia="ja-JP"/>
        </w:rPr>
        <w:tab/>
        <w:t>Agreements</w:t>
      </w:r>
    </w:p>
    <w:p w14:paraId="791717AA"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91717AB" w14:textId="77777777" w:rsidR="005A6C96" w:rsidRDefault="005A6C96" w:rsidP="00701410">
      <w:pPr>
        <w:pStyle w:val="Heading4"/>
        <w:rPr>
          <w:rFonts w:cs="Arial"/>
        </w:rPr>
      </w:pPr>
    </w:p>
    <w:p w14:paraId="791717A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1717A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91717A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91717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1717B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91717B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91717B2" w14:textId="77777777" w:rsidR="005A6C96" w:rsidRDefault="00815869" w:rsidP="005A6C96">
      <w:pPr>
        <w:pStyle w:val="Heading2"/>
      </w:pPr>
      <w:r>
        <w:t>4</w:t>
      </w:r>
      <w:r w:rsidR="005A6C96">
        <w:t>.</w:t>
      </w:r>
      <w:r w:rsidR="005A6C96">
        <w:tab/>
        <w:t>References</w:t>
      </w:r>
    </w:p>
    <w:p w14:paraId="791717B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91717B4" w14:textId="77777777" w:rsidR="003E3A1A" w:rsidRDefault="003E3A1A" w:rsidP="003E3A1A">
      <w:pPr>
        <w:overflowPunct/>
        <w:autoSpaceDE/>
        <w:autoSpaceDN/>
        <w:snapToGrid w:val="0"/>
        <w:spacing w:after="0"/>
        <w:textAlignment w:val="auto"/>
        <w:rPr>
          <w:rFonts w:ascii="Arial" w:hAnsi="Arial" w:cs="Arial"/>
          <w:b/>
          <w:bCs/>
          <w:lang w:eastAsia="ja-JP"/>
        </w:rPr>
      </w:pPr>
    </w:p>
    <w:p w14:paraId="791717B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91717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1717B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91717B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1717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1717B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91717B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1717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91717B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91717B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91717B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1717C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1717C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1717C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91717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1717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1717C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1717C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91717C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1717C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1717C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1717C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1717C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717C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91717C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07E57" w14:textId="77777777" w:rsidR="001E3AF1" w:rsidRDefault="001E3AF1">
      <w:r>
        <w:separator/>
      </w:r>
    </w:p>
  </w:endnote>
  <w:endnote w:type="continuationSeparator" w:id="0">
    <w:p w14:paraId="307B80DA" w14:textId="77777777" w:rsidR="001E3AF1" w:rsidRDefault="001E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717D2" w14:textId="77777777" w:rsidR="007E6F04" w:rsidRDefault="007E6F0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4D19" w14:textId="77777777" w:rsidR="001E3AF1" w:rsidRDefault="001E3AF1">
      <w:r>
        <w:separator/>
      </w:r>
    </w:p>
  </w:footnote>
  <w:footnote w:type="continuationSeparator" w:id="0">
    <w:p w14:paraId="6ECA9810" w14:textId="77777777" w:rsidR="001E3AF1" w:rsidRDefault="001E3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B8A"/>
    <w:rsid w:val="00007BD0"/>
    <w:rsid w:val="0001155E"/>
    <w:rsid w:val="00011C3B"/>
    <w:rsid w:val="00012EC8"/>
    <w:rsid w:val="00013B8F"/>
    <w:rsid w:val="000276C5"/>
    <w:rsid w:val="0004243A"/>
    <w:rsid w:val="0004456C"/>
    <w:rsid w:val="00045209"/>
    <w:rsid w:val="0005259B"/>
    <w:rsid w:val="00053FEE"/>
    <w:rsid w:val="000565F4"/>
    <w:rsid w:val="00060AE4"/>
    <w:rsid w:val="000746A7"/>
    <w:rsid w:val="0007713F"/>
    <w:rsid w:val="00086BCB"/>
    <w:rsid w:val="000910BB"/>
    <w:rsid w:val="000926AF"/>
    <w:rsid w:val="000A3ED2"/>
    <w:rsid w:val="000A7CBB"/>
    <w:rsid w:val="000C00FA"/>
    <w:rsid w:val="000C0838"/>
    <w:rsid w:val="000C43C5"/>
    <w:rsid w:val="000C48CC"/>
    <w:rsid w:val="000C51AA"/>
    <w:rsid w:val="000D17BC"/>
    <w:rsid w:val="000D2186"/>
    <w:rsid w:val="000E4F35"/>
    <w:rsid w:val="000F6C1C"/>
    <w:rsid w:val="00110575"/>
    <w:rsid w:val="00116F4B"/>
    <w:rsid w:val="00137471"/>
    <w:rsid w:val="00150FD3"/>
    <w:rsid w:val="001512CF"/>
    <w:rsid w:val="00155D13"/>
    <w:rsid w:val="00184428"/>
    <w:rsid w:val="00184BB7"/>
    <w:rsid w:val="00196E52"/>
    <w:rsid w:val="001A248F"/>
    <w:rsid w:val="001A3B5F"/>
    <w:rsid w:val="001A609F"/>
    <w:rsid w:val="001B5CA8"/>
    <w:rsid w:val="001C4490"/>
    <w:rsid w:val="001D2C1A"/>
    <w:rsid w:val="001D37DE"/>
    <w:rsid w:val="001D3BA2"/>
    <w:rsid w:val="001D44B7"/>
    <w:rsid w:val="001E0075"/>
    <w:rsid w:val="001E0FB2"/>
    <w:rsid w:val="001E374B"/>
    <w:rsid w:val="001E3AF1"/>
    <w:rsid w:val="001F1B1F"/>
    <w:rsid w:val="001F2A20"/>
    <w:rsid w:val="001F486F"/>
    <w:rsid w:val="00207DC4"/>
    <w:rsid w:val="0022485E"/>
    <w:rsid w:val="002369A2"/>
    <w:rsid w:val="002417E2"/>
    <w:rsid w:val="00243A99"/>
    <w:rsid w:val="00267C2D"/>
    <w:rsid w:val="00271963"/>
    <w:rsid w:val="0028275F"/>
    <w:rsid w:val="002926CA"/>
    <w:rsid w:val="0029567C"/>
    <w:rsid w:val="002A36E2"/>
    <w:rsid w:val="002C3C82"/>
    <w:rsid w:val="002C59CE"/>
    <w:rsid w:val="002D237F"/>
    <w:rsid w:val="002E3BD2"/>
    <w:rsid w:val="002F1334"/>
    <w:rsid w:val="002F5023"/>
    <w:rsid w:val="00301B7A"/>
    <w:rsid w:val="00306D59"/>
    <w:rsid w:val="00311D9E"/>
    <w:rsid w:val="003160F2"/>
    <w:rsid w:val="0031783F"/>
    <w:rsid w:val="003241C7"/>
    <w:rsid w:val="0032503A"/>
    <w:rsid w:val="00325EE1"/>
    <w:rsid w:val="003357C0"/>
    <w:rsid w:val="00340C1C"/>
    <w:rsid w:val="00340DDB"/>
    <w:rsid w:val="00344D60"/>
    <w:rsid w:val="00345EB3"/>
    <w:rsid w:val="00346477"/>
    <w:rsid w:val="00346F36"/>
    <w:rsid w:val="003473F8"/>
    <w:rsid w:val="00347CB0"/>
    <w:rsid w:val="00351685"/>
    <w:rsid w:val="0036248C"/>
    <w:rsid w:val="00367401"/>
    <w:rsid w:val="00375678"/>
    <w:rsid w:val="0039390A"/>
    <w:rsid w:val="00394AB0"/>
    <w:rsid w:val="00396252"/>
    <w:rsid w:val="00397E20"/>
    <w:rsid w:val="003A00C5"/>
    <w:rsid w:val="003A4B47"/>
    <w:rsid w:val="003B24AF"/>
    <w:rsid w:val="003B7182"/>
    <w:rsid w:val="003D5036"/>
    <w:rsid w:val="003D764D"/>
    <w:rsid w:val="003E3A1A"/>
    <w:rsid w:val="0040091C"/>
    <w:rsid w:val="00406D7A"/>
    <w:rsid w:val="004258BA"/>
    <w:rsid w:val="0044619C"/>
    <w:rsid w:val="004531C9"/>
    <w:rsid w:val="00456097"/>
    <w:rsid w:val="00456261"/>
    <w:rsid w:val="00457D91"/>
    <w:rsid w:val="00460C31"/>
    <w:rsid w:val="00464E5B"/>
    <w:rsid w:val="0047055A"/>
    <w:rsid w:val="00474450"/>
    <w:rsid w:val="00477ED1"/>
    <w:rsid w:val="004873E6"/>
    <w:rsid w:val="004B15B8"/>
    <w:rsid w:val="004B1B9B"/>
    <w:rsid w:val="004B566C"/>
    <w:rsid w:val="004B7B48"/>
    <w:rsid w:val="004C6B7C"/>
    <w:rsid w:val="004D0015"/>
    <w:rsid w:val="004D4AB1"/>
    <w:rsid w:val="004D4C08"/>
    <w:rsid w:val="004F218A"/>
    <w:rsid w:val="0050334E"/>
    <w:rsid w:val="00505387"/>
    <w:rsid w:val="005128E8"/>
    <w:rsid w:val="00512DF7"/>
    <w:rsid w:val="005141E7"/>
    <w:rsid w:val="00517E63"/>
    <w:rsid w:val="0052625B"/>
    <w:rsid w:val="00526B0D"/>
    <w:rsid w:val="00545B9C"/>
    <w:rsid w:val="00550E01"/>
    <w:rsid w:val="0055188D"/>
    <w:rsid w:val="0055346F"/>
    <w:rsid w:val="00555856"/>
    <w:rsid w:val="00556C71"/>
    <w:rsid w:val="005579FF"/>
    <w:rsid w:val="00557FDC"/>
    <w:rsid w:val="00572EF4"/>
    <w:rsid w:val="005776DD"/>
    <w:rsid w:val="00580757"/>
    <w:rsid w:val="00582117"/>
    <w:rsid w:val="0058478F"/>
    <w:rsid w:val="00593315"/>
    <w:rsid w:val="00593890"/>
    <w:rsid w:val="00597EE8"/>
    <w:rsid w:val="005A170D"/>
    <w:rsid w:val="005A592A"/>
    <w:rsid w:val="005A6C96"/>
    <w:rsid w:val="005B0A1A"/>
    <w:rsid w:val="005C4DEE"/>
    <w:rsid w:val="005D0418"/>
    <w:rsid w:val="005D295B"/>
    <w:rsid w:val="005D2FD4"/>
    <w:rsid w:val="005E1D58"/>
    <w:rsid w:val="00610E37"/>
    <w:rsid w:val="00612936"/>
    <w:rsid w:val="0061455E"/>
    <w:rsid w:val="006152D1"/>
    <w:rsid w:val="006207ED"/>
    <w:rsid w:val="00626BC9"/>
    <w:rsid w:val="00644253"/>
    <w:rsid w:val="006458DF"/>
    <w:rsid w:val="0064748C"/>
    <w:rsid w:val="00650D52"/>
    <w:rsid w:val="00653CB4"/>
    <w:rsid w:val="00657B29"/>
    <w:rsid w:val="006615B2"/>
    <w:rsid w:val="00662313"/>
    <w:rsid w:val="00673911"/>
    <w:rsid w:val="006870C9"/>
    <w:rsid w:val="006A1926"/>
    <w:rsid w:val="006A3ADF"/>
    <w:rsid w:val="006A4528"/>
    <w:rsid w:val="006A7BCB"/>
    <w:rsid w:val="006B4C1E"/>
    <w:rsid w:val="006B591C"/>
    <w:rsid w:val="006C090F"/>
    <w:rsid w:val="006C4E32"/>
    <w:rsid w:val="006C56D8"/>
    <w:rsid w:val="006D07AE"/>
    <w:rsid w:val="006D1C93"/>
    <w:rsid w:val="006D4D53"/>
    <w:rsid w:val="006E3F11"/>
    <w:rsid w:val="006F222B"/>
    <w:rsid w:val="006F7E86"/>
    <w:rsid w:val="00701410"/>
    <w:rsid w:val="007113A1"/>
    <w:rsid w:val="00720D0C"/>
    <w:rsid w:val="00721CF6"/>
    <w:rsid w:val="0072391C"/>
    <w:rsid w:val="00723E46"/>
    <w:rsid w:val="00733826"/>
    <w:rsid w:val="00742B5B"/>
    <w:rsid w:val="00744202"/>
    <w:rsid w:val="007574C8"/>
    <w:rsid w:val="00766CFB"/>
    <w:rsid w:val="007816FF"/>
    <w:rsid w:val="00783B44"/>
    <w:rsid w:val="00785028"/>
    <w:rsid w:val="00786B14"/>
    <w:rsid w:val="00793595"/>
    <w:rsid w:val="007967D8"/>
    <w:rsid w:val="007A3A5A"/>
    <w:rsid w:val="007A4370"/>
    <w:rsid w:val="007C2457"/>
    <w:rsid w:val="007E1D15"/>
    <w:rsid w:val="007E1DEA"/>
    <w:rsid w:val="007E2202"/>
    <w:rsid w:val="007E6F04"/>
    <w:rsid w:val="007F7529"/>
    <w:rsid w:val="007F7E2F"/>
    <w:rsid w:val="008145EA"/>
    <w:rsid w:val="00815869"/>
    <w:rsid w:val="00816B81"/>
    <w:rsid w:val="008202C5"/>
    <w:rsid w:val="00823B90"/>
    <w:rsid w:val="00824E37"/>
    <w:rsid w:val="0083266E"/>
    <w:rsid w:val="00836A10"/>
    <w:rsid w:val="008546E5"/>
    <w:rsid w:val="00863C10"/>
    <w:rsid w:val="0086535F"/>
    <w:rsid w:val="00871653"/>
    <w:rsid w:val="0088152F"/>
    <w:rsid w:val="00881D74"/>
    <w:rsid w:val="00881E7B"/>
    <w:rsid w:val="008836AC"/>
    <w:rsid w:val="00887422"/>
    <w:rsid w:val="0089166C"/>
    <w:rsid w:val="008924A9"/>
    <w:rsid w:val="00893204"/>
    <w:rsid w:val="008960DE"/>
    <w:rsid w:val="008A36DF"/>
    <w:rsid w:val="008A55F1"/>
    <w:rsid w:val="008A6213"/>
    <w:rsid w:val="008B1C38"/>
    <w:rsid w:val="008C0C87"/>
    <w:rsid w:val="008C0F85"/>
    <w:rsid w:val="008C1698"/>
    <w:rsid w:val="008C1A3D"/>
    <w:rsid w:val="008D01C3"/>
    <w:rsid w:val="008D1E13"/>
    <w:rsid w:val="008D473B"/>
    <w:rsid w:val="008D6549"/>
    <w:rsid w:val="008D70D2"/>
    <w:rsid w:val="008E5692"/>
    <w:rsid w:val="008F33BD"/>
    <w:rsid w:val="00900AE8"/>
    <w:rsid w:val="00900DAD"/>
    <w:rsid w:val="0091408E"/>
    <w:rsid w:val="00926F16"/>
    <w:rsid w:val="009307F7"/>
    <w:rsid w:val="009378CA"/>
    <w:rsid w:val="00945FAB"/>
    <w:rsid w:val="0095025E"/>
    <w:rsid w:val="009533CC"/>
    <w:rsid w:val="00955C4C"/>
    <w:rsid w:val="009779EA"/>
    <w:rsid w:val="0099004E"/>
    <w:rsid w:val="0099371D"/>
    <w:rsid w:val="00994988"/>
    <w:rsid w:val="00995338"/>
    <w:rsid w:val="00996777"/>
    <w:rsid w:val="009C0BC7"/>
    <w:rsid w:val="009C6592"/>
    <w:rsid w:val="009D4A9F"/>
    <w:rsid w:val="009E209B"/>
    <w:rsid w:val="009E641B"/>
    <w:rsid w:val="009F0747"/>
    <w:rsid w:val="009F185F"/>
    <w:rsid w:val="00A00D48"/>
    <w:rsid w:val="00A03514"/>
    <w:rsid w:val="00A17079"/>
    <w:rsid w:val="00A2229E"/>
    <w:rsid w:val="00A43924"/>
    <w:rsid w:val="00A448C3"/>
    <w:rsid w:val="00A458D4"/>
    <w:rsid w:val="00A46FB7"/>
    <w:rsid w:val="00A47CE0"/>
    <w:rsid w:val="00A51ABA"/>
    <w:rsid w:val="00A53118"/>
    <w:rsid w:val="00A6450E"/>
    <w:rsid w:val="00A64823"/>
    <w:rsid w:val="00A84FDB"/>
    <w:rsid w:val="00A86AB5"/>
    <w:rsid w:val="00A92DE8"/>
    <w:rsid w:val="00A97226"/>
    <w:rsid w:val="00AA0091"/>
    <w:rsid w:val="00AA0268"/>
    <w:rsid w:val="00AA0E64"/>
    <w:rsid w:val="00AA142F"/>
    <w:rsid w:val="00AA53DB"/>
    <w:rsid w:val="00AB239A"/>
    <w:rsid w:val="00AC23A2"/>
    <w:rsid w:val="00AC39FB"/>
    <w:rsid w:val="00AC66FE"/>
    <w:rsid w:val="00AD53C7"/>
    <w:rsid w:val="00AD7ADC"/>
    <w:rsid w:val="00AE08EB"/>
    <w:rsid w:val="00AE3524"/>
    <w:rsid w:val="00B00BBE"/>
    <w:rsid w:val="00B10710"/>
    <w:rsid w:val="00B208FA"/>
    <w:rsid w:val="00B2335C"/>
    <w:rsid w:val="00B25B2C"/>
    <w:rsid w:val="00B25C12"/>
    <w:rsid w:val="00B2766F"/>
    <w:rsid w:val="00B31ABC"/>
    <w:rsid w:val="00B445ED"/>
    <w:rsid w:val="00B6300F"/>
    <w:rsid w:val="00B63D5E"/>
    <w:rsid w:val="00B659ED"/>
    <w:rsid w:val="00B70389"/>
    <w:rsid w:val="00B71F79"/>
    <w:rsid w:val="00B75360"/>
    <w:rsid w:val="00B84623"/>
    <w:rsid w:val="00BB66D5"/>
    <w:rsid w:val="00BC7E6E"/>
    <w:rsid w:val="00BD0830"/>
    <w:rsid w:val="00BE1D1F"/>
    <w:rsid w:val="00BE5E66"/>
    <w:rsid w:val="00C00281"/>
    <w:rsid w:val="00C03C78"/>
    <w:rsid w:val="00C05625"/>
    <w:rsid w:val="00C1751E"/>
    <w:rsid w:val="00C17C6C"/>
    <w:rsid w:val="00C21339"/>
    <w:rsid w:val="00C266F9"/>
    <w:rsid w:val="00C26B0A"/>
    <w:rsid w:val="00C35BCA"/>
    <w:rsid w:val="00C371EA"/>
    <w:rsid w:val="00C445AD"/>
    <w:rsid w:val="00C44CBA"/>
    <w:rsid w:val="00C458F0"/>
    <w:rsid w:val="00C4666A"/>
    <w:rsid w:val="00C479A3"/>
    <w:rsid w:val="00C50477"/>
    <w:rsid w:val="00C5047D"/>
    <w:rsid w:val="00C5101A"/>
    <w:rsid w:val="00C51747"/>
    <w:rsid w:val="00C669EC"/>
    <w:rsid w:val="00C73032"/>
    <w:rsid w:val="00C74DAF"/>
    <w:rsid w:val="00C80116"/>
    <w:rsid w:val="00C851A5"/>
    <w:rsid w:val="00C87BFC"/>
    <w:rsid w:val="00CB2431"/>
    <w:rsid w:val="00CC69C7"/>
    <w:rsid w:val="00CC6A1A"/>
    <w:rsid w:val="00CF5E71"/>
    <w:rsid w:val="00CF7FAC"/>
    <w:rsid w:val="00D03A0B"/>
    <w:rsid w:val="00D11C06"/>
    <w:rsid w:val="00D1466C"/>
    <w:rsid w:val="00D160C1"/>
    <w:rsid w:val="00D17794"/>
    <w:rsid w:val="00D22398"/>
    <w:rsid w:val="00D35CFF"/>
    <w:rsid w:val="00D35E6C"/>
    <w:rsid w:val="00D436CF"/>
    <w:rsid w:val="00D45B2F"/>
    <w:rsid w:val="00D46E88"/>
    <w:rsid w:val="00D60BD6"/>
    <w:rsid w:val="00D61371"/>
    <w:rsid w:val="00D613A9"/>
    <w:rsid w:val="00D62CE6"/>
    <w:rsid w:val="00D65E4C"/>
    <w:rsid w:val="00D70D86"/>
    <w:rsid w:val="00D76BA4"/>
    <w:rsid w:val="00D8021D"/>
    <w:rsid w:val="00D809D5"/>
    <w:rsid w:val="00D82D10"/>
    <w:rsid w:val="00D854E8"/>
    <w:rsid w:val="00D86784"/>
    <w:rsid w:val="00D96CBC"/>
    <w:rsid w:val="00DB514A"/>
    <w:rsid w:val="00DB5973"/>
    <w:rsid w:val="00DB7CB0"/>
    <w:rsid w:val="00DD6599"/>
    <w:rsid w:val="00DE1066"/>
    <w:rsid w:val="00DE2A08"/>
    <w:rsid w:val="00DE2B4D"/>
    <w:rsid w:val="00DF18FA"/>
    <w:rsid w:val="00DF7EC6"/>
    <w:rsid w:val="00E00E44"/>
    <w:rsid w:val="00E01082"/>
    <w:rsid w:val="00E049A8"/>
    <w:rsid w:val="00E04D93"/>
    <w:rsid w:val="00E12ECB"/>
    <w:rsid w:val="00E1451F"/>
    <w:rsid w:val="00E14D64"/>
    <w:rsid w:val="00E15A72"/>
    <w:rsid w:val="00E15E28"/>
    <w:rsid w:val="00E16577"/>
    <w:rsid w:val="00E36051"/>
    <w:rsid w:val="00E544FA"/>
    <w:rsid w:val="00E5792E"/>
    <w:rsid w:val="00E6077C"/>
    <w:rsid w:val="00E6618E"/>
    <w:rsid w:val="00E757FA"/>
    <w:rsid w:val="00E77313"/>
    <w:rsid w:val="00E77436"/>
    <w:rsid w:val="00E77A28"/>
    <w:rsid w:val="00E81079"/>
    <w:rsid w:val="00E82C8E"/>
    <w:rsid w:val="00E85721"/>
    <w:rsid w:val="00E87CFA"/>
    <w:rsid w:val="00E93D77"/>
    <w:rsid w:val="00E95264"/>
    <w:rsid w:val="00E97176"/>
    <w:rsid w:val="00EA2172"/>
    <w:rsid w:val="00EA2DC1"/>
    <w:rsid w:val="00EA65C0"/>
    <w:rsid w:val="00EB7743"/>
    <w:rsid w:val="00EC2BF5"/>
    <w:rsid w:val="00EC492D"/>
    <w:rsid w:val="00EC5571"/>
    <w:rsid w:val="00EC7166"/>
    <w:rsid w:val="00ED0E8F"/>
    <w:rsid w:val="00EE1504"/>
    <w:rsid w:val="00EE3B5B"/>
    <w:rsid w:val="00EE4CC9"/>
    <w:rsid w:val="00EE75AE"/>
    <w:rsid w:val="00EF4800"/>
    <w:rsid w:val="00EF6581"/>
    <w:rsid w:val="00EF674A"/>
    <w:rsid w:val="00F00A3D"/>
    <w:rsid w:val="00F03B5D"/>
    <w:rsid w:val="00F050D3"/>
    <w:rsid w:val="00F061BD"/>
    <w:rsid w:val="00F07234"/>
    <w:rsid w:val="00F123CB"/>
    <w:rsid w:val="00F17CA4"/>
    <w:rsid w:val="00F21BD9"/>
    <w:rsid w:val="00F24DDD"/>
    <w:rsid w:val="00F2770B"/>
    <w:rsid w:val="00F30A9E"/>
    <w:rsid w:val="00F35167"/>
    <w:rsid w:val="00F47A37"/>
    <w:rsid w:val="00F549A3"/>
    <w:rsid w:val="00F55CBF"/>
    <w:rsid w:val="00F63FE5"/>
    <w:rsid w:val="00F72B10"/>
    <w:rsid w:val="00F7503B"/>
    <w:rsid w:val="00F77359"/>
    <w:rsid w:val="00F86A73"/>
    <w:rsid w:val="00FA58DA"/>
    <w:rsid w:val="00FC2F2C"/>
    <w:rsid w:val="00FC345B"/>
    <w:rsid w:val="00FD4E37"/>
    <w:rsid w:val="00FE3017"/>
    <w:rsid w:val="00FE7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91714A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2954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1271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38460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94401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6234735">
      <w:bodyDiv w:val="1"/>
      <w:marLeft w:val="0"/>
      <w:marRight w:val="0"/>
      <w:marTop w:val="0"/>
      <w:marBottom w:val="0"/>
      <w:divBdr>
        <w:top w:val="none" w:sz="0" w:space="0" w:color="auto"/>
        <w:left w:val="none" w:sz="0" w:space="0" w:color="auto"/>
        <w:bottom w:val="none" w:sz="0" w:space="0" w:color="auto"/>
        <w:right w:val="none" w:sz="0" w:space="0" w:color="auto"/>
      </w:divBdr>
    </w:div>
    <w:div w:id="197363621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CCB15-4A01-4549-9AF5-E11652F20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CAC223-B4DB-4589-A403-F07DBB7BB051}">
  <ds:schemaRefs>
    <ds:schemaRef ds:uri="http://purl.org/dc/elements/1.1/"/>
    <ds:schemaRef ds:uri="http://schemas.microsoft.com/office/2006/metadata/properties"/>
    <ds:schemaRef ds:uri="091ecad9-26f3-4970-b7b1-7a3462aeba9a"/>
    <ds:schemaRef ds:uri="http://purl.org/dc/terms/"/>
    <ds:schemaRef ds:uri="http://schemas.openxmlformats.org/package/2006/metadata/core-properties"/>
    <ds:schemaRef ds:uri="http://schemas.microsoft.com/office/2006/documentManagement/types"/>
    <ds:schemaRef ds:uri="3320f349-8cb2-4f1a-931f-8b5f71ee5406"/>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F895FA2-CDBD-4DC0-8276-E4B9F6A48847}">
  <ds:schemaRefs>
    <ds:schemaRef ds:uri="http://schemas.microsoft.com/sharepoint/v3/contenttype/forms"/>
  </ds:schemaRefs>
</ds:datastoreItem>
</file>

<file path=customXml/itemProps4.xml><?xml version="1.0" encoding="utf-8"?>
<ds:datastoreItem xmlns:ds="http://schemas.openxmlformats.org/officeDocument/2006/customXml" ds:itemID="{9B7013F3-24B1-40F8-A8B2-852E62A3E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2288</Words>
  <Characters>13046</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15304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86</cp:revision>
  <dcterms:created xsi:type="dcterms:W3CDTF">2019-11-28T14:02:00Z</dcterms:created>
  <dcterms:modified xsi:type="dcterms:W3CDTF">2020-03-10T08:17:00Z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0x010100E0A4EB8CCBE9054EA46DBA592AEE1FD6</vt:lpwstr>
  </property>
</Properties>
</file>